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0845E502"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3314BD">
        <w:rPr>
          <w:b/>
          <w:noProof/>
          <w:sz w:val="24"/>
        </w:rPr>
        <w:t>1058</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6D83F0BD" w:rsidR="001E41F3" w:rsidRPr="004A6580" w:rsidRDefault="003314BD" w:rsidP="00547111">
            <w:pPr>
              <w:pStyle w:val="CRCoverPage"/>
              <w:spacing w:after="0"/>
              <w:rPr>
                <w:noProof/>
              </w:rPr>
            </w:pPr>
            <w:r>
              <w:rPr>
                <w:b/>
                <w:noProof/>
                <w:sz w:val="28"/>
              </w:rPr>
              <w:t>1623</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0ABD" w:rsidR="001E41F3" w:rsidRDefault="004A6580">
            <w:pPr>
              <w:pStyle w:val="CRCoverPage"/>
              <w:spacing w:after="0"/>
              <w:ind w:left="100"/>
              <w:rPr>
                <w:noProof/>
              </w:rPr>
            </w:pPr>
            <w:r>
              <w:rPr>
                <w:noProof/>
              </w:rPr>
              <w:t>XRM_Ph2</w:t>
            </w:r>
            <w:r w:rsidR="00502C64" w:rsidRPr="00872B7A">
              <w:rPr>
                <w:noProof/>
                <w:lang w:eastAsia="fr-FR"/>
              </w:rPr>
              <w:t>, 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21651" w:rsidR="001E41F3" w:rsidRDefault="00502C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68B13" w14:textId="77777777" w:rsidR="00502C64" w:rsidRDefault="00502C64" w:rsidP="00502C64">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6AC2654A" w:rsidR="001E41F3" w:rsidRDefault="00502C64" w:rsidP="00502C64">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15E7C" w:rsidR="001E41F3" w:rsidRDefault="00502C64">
            <w:pPr>
              <w:pStyle w:val="CRCoverPage"/>
              <w:spacing w:after="0"/>
              <w:ind w:left="100"/>
            </w:pPr>
            <w:r>
              <w:t xml:space="preserve">A new parameter “PDU Set Importance for independent 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BAFB5" w:rsidR="001E41F3" w:rsidRDefault="00502C64">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7AE7B" w:rsidR="001E41F3" w:rsidRDefault="00B05371">
            <w:pPr>
              <w:pStyle w:val="CRCoverPage"/>
              <w:spacing w:after="0"/>
              <w:ind w:left="100"/>
              <w:rPr>
                <w:noProof/>
              </w:rPr>
            </w:pPr>
            <w:r>
              <w:rPr>
                <w:lang w:eastAsia="zh-CN"/>
              </w:rPr>
              <w:t>6.1.3.27.4</w:t>
            </w:r>
            <w:r w:rsidR="00A85806">
              <w:rPr>
                <w:lang w:eastAsia="zh-CN"/>
              </w:rPr>
              <w:t xml:space="preserve">, </w:t>
            </w:r>
            <w:r w:rsidR="00A85806">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77E409" w:rsidR="001E41F3" w:rsidRDefault="000B6D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55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6009E7" w:rsidR="001E41F3" w:rsidRDefault="00145D43">
            <w:pPr>
              <w:pStyle w:val="CRCoverPage"/>
              <w:spacing w:after="0"/>
              <w:ind w:left="99"/>
              <w:rPr>
                <w:noProof/>
              </w:rPr>
            </w:pPr>
            <w:r>
              <w:rPr>
                <w:noProof/>
              </w:rPr>
              <w:t>TS</w:t>
            </w:r>
            <w:r w:rsidR="00502C64">
              <w:rPr>
                <w:noProof/>
              </w:rPr>
              <w:t xml:space="preserve"> 23.501 </w:t>
            </w:r>
            <w:r>
              <w:rPr>
                <w:noProof/>
              </w:rPr>
              <w:t>CR</w:t>
            </w:r>
            <w:r w:rsidR="00502C64">
              <w:rPr>
                <w:noProof/>
              </w:rPr>
              <w:t>#</w:t>
            </w:r>
            <w:r w:rsidR="003314BD">
              <w:rPr>
                <w:noProof/>
              </w:rPr>
              <w:t>6529</w:t>
            </w:r>
            <w:r w:rsidR="00502C64">
              <w:rPr>
                <w:noProof/>
              </w:rPr>
              <w:t>, TS 23.502 CR#</w:t>
            </w:r>
            <w:r w:rsidR="003314BD">
              <w:rPr>
                <w:noProof/>
              </w:rPr>
              <w:t>5671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06F738" w14:textId="77777777" w:rsidR="00A85806" w:rsidRDefault="00A85806" w:rsidP="00A85806">
      <w:pPr>
        <w:pStyle w:val="Heading5"/>
        <w:rPr>
          <w:lang w:eastAsia="zh-CN"/>
        </w:rPr>
      </w:pPr>
      <w:bookmarkStart w:id="2" w:name="_Toc217026553"/>
      <w:bookmarkEnd w:id="1"/>
      <w:r>
        <w:rPr>
          <w:lang w:eastAsia="zh-CN"/>
        </w:rPr>
        <w:t>6.1.3.27.4</w:t>
      </w:r>
      <w:r>
        <w:rPr>
          <w:lang w:eastAsia="zh-CN"/>
        </w:rPr>
        <w:tab/>
        <w:t>PDU Set based handling</w:t>
      </w:r>
      <w:bookmarkEnd w:id="2"/>
    </w:p>
    <w:p w14:paraId="12471582" w14:textId="77777777" w:rsidR="00A85806" w:rsidRDefault="00A85806" w:rsidP="00A85806">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4C10E0DC" w14:textId="77777777" w:rsidR="00A85806" w:rsidRDefault="00A85806" w:rsidP="00A85806">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3E8F4072" w14:textId="77777777" w:rsidR="00A85806" w:rsidRDefault="00A85806" w:rsidP="00A85806">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18A83E2B" w14:textId="77777777" w:rsidR="00A85806" w:rsidRDefault="00A85806" w:rsidP="00A85806">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p w14:paraId="32F4907E" w14:textId="44DDF486" w:rsidR="0044071B" w:rsidRDefault="0044071B" w:rsidP="0044071B">
      <w:pPr>
        <w:rPr>
          <w:lang w:eastAsia="zh-CN"/>
        </w:rPr>
      </w:pPr>
      <w:ins w:id="3" w:author="Huawei" w:date="2025-12-08T16:44:00Z">
        <w:r w:rsidRPr="00B05371">
          <w:rPr>
            <w:lang w:eastAsia="zh-CN"/>
          </w:rPr>
          <w:t xml:space="preserve">The PCF may also, based on local configuration or on information received from the AF, generate </w:t>
        </w:r>
      </w:ins>
      <w:ins w:id="4" w:author="Huawei" w:date="2025-12-10T15:23:00Z">
        <w:r w:rsidR="005C30C7">
          <w:rPr>
            <w:lang w:eastAsia="zh-CN"/>
          </w:rPr>
          <w:t xml:space="preserve">the parameter </w:t>
        </w:r>
      </w:ins>
      <w:ins w:id="5" w:author="Huawei" w:date="2025-12-08T16:45:00Z">
        <w:r w:rsidRPr="00B05371">
          <w:t>PDU Set Importance for independent PDUs</w:t>
        </w:r>
        <w:r w:rsidRPr="00B05371">
          <w:rPr>
            <w:lang w:eastAsia="zh-CN"/>
          </w:rPr>
          <w:t xml:space="preserve"> </w:t>
        </w:r>
      </w:ins>
      <w:ins w:id="6" w:author="Huawei" w:date="2025-12-08T16:44:00Z">
        <w:r w:rsidRPr="00B05371">
          <w:rPr>
            <w:lang w:eastAsia="zh-CN"/>
          </w:rPr>
          <w:t>and include it in the PCC rule</w:t>
        </w:r>
      </w:ins>
      <w:ins w:id="7" w:author="Huawei" w:date="2025-12-08T16:45:00Z">
        <w:r w:rsidRPr="00B05371">
          <w:rPr>
            <w:lang w:eastAsia="zh-CN"/>
          </w:rPr>
          <w:t xml:space="preserve"> </w:t>
        </w:r>
      </w:ins>
      <w:ins w:id="8" w:author="Huawei" w:date="2025-12-09T16:02:00Z">
        <w:r w:rsidR="00B05371" w:rsidRPr="00B05371">
          <w:rPr>
            <w:lang w:eastAsia="zh-CN"/>
          </w:rPr>
          <w:t>(</w:t>
        </w:r>
      </w:ins>
      <w:ins w:id="9" w:author="Huawei" w:date="2025-12-08T16:47:00Z">
        <w:r w:rsidR="006D2399" w:rsidRPr="00B05371">
          <w:rPr>
            <w:lang w:eastAsia="zh-CN"/>
          </w:rPr>
          <w:t xml:space="preserve">in the </w:t>
        </w:r>
      </w:ins>
      <w:ins w:id="10" w:author="Huawei" w:date="2025-12-08T16:45:00Z">
        <w:r w:rsidRPr="00B05371">
          <w:rPr>
            <w:lang w:eastAsia="zh-CN"/>
          </w:rPr>
          <w:t>PDU Set Control Information</w:t>
        </w:r>
      </w:ins>
      <w:ins w:id="11" w:author="Huawei" w:date="2025-12-09T16:02:00Z">
        <w:r w:rsidR="00B05371" w:rsidRPr="00B05371">
          <w:rPr>
            <w:lang w:eastAsia="zh-CN"/>
          </w:rPr>
          <w:t xml:space="preserve">, </w:t>
        </w:r>
      </w:ins>
      <w:ins w:id="12" w:author="Huawei" w:date="2025-12-08T16:48:00Z">
        <w:r w:rsidR="006D2399" w:rsidRPr="00B05371">
          <w:rPr>
            <w:lang w:eastAsia="zh-CN"/>
          </w:rPr>
          <w:t>see clause 6.3.1)</w:t>
        </w:r>
      </w:ins>
      <w:ins w:id="13" w:author="Huawei" w:date="2025-12-08T16:44:00Z">
        <w:r w:rsidRPr="00B05371">
          <w:rPr>
            <w:lang w:eastAsia="zh-CN"/>
          </w:rPr>
          <w:t>.</w:t>
        </w:r>
        <w:r>
          <w:rPr>
            <w:lang w:eastAsia="zh-CN"/>
          </w:rPr>
          <w:t xml:space="preserve"> </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D53683" w14:textId="77777777" w:rsidR="00A85806" w:rsidRDefault="00A85806" w:rsidP="00A85806">
      <w:pPr>
        <w:pStyle w:val="Heading3"/>
      </w:pPr>
      <w:bookmarkStart w:id="14" w:name="_Toc217026612"/>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209605055"/>
      <w:r>
        <w:t>6.3.1</w:t>
      </w:r>
      <w:r>
        <w:tab/>
        <w:t>General</w:t>
      </w:r>
      <w:bookmarkEnd w:id="14"/>
    </w:p>
    <w:p w14:paraId="01990BA5" w14:textId="77777777" w:rsidR="00A85806" w:rsidRDefault="00A85806" w:rsidP="00A85806">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7607A6D" w14:textId="77777777" w:rsidR="00A85806" w:rsidRDefault="00A85806" w:rsidP="00A85806">
      <w:r>
        <w:t>Two different types of PCC rules exist: Dynamic rules and predefined rules. The dynamic PCC rules are provisioned by the PCF to the SMF, while the predefined PCC rules are configured into the SMF, as described in TS 23.501 [2], and only referenced by the PCF.</w:t>
      </w:r>
    </w:p>
    <w:p w14:paraId="7B459E5B" w14:textId="77777777" w:rsidR="00A85806" w:rsidRDefault="00A85806" w:rsidP="00A85806">
      <w:pPr>
        <w:pStyle w:val="NO"/>
      </w:pPr>
      <w:r>
        <w:t>NOTE 1:</w:t>
      </w:r>
      <w:r>
        <w:tab/>
        <w:t>The procedure for provisioning predefined PCC rules is out of scope for this specification.</w:t>
      </w:r>
    </w:p>
    <w:p w14:paraId="38D910E8" w14:textId="77777777" w:rsidR="00A85806" w:rsidRDefault="00A85806" w:rsidP="00A85806">
      <w:r>
        <w:t>The operator defines the PCC rules.</w:t>
      </w:r>
    </w:p>
    <w:p w14:paraId="7A6A53E4" w14:textId="77777777" w:rsidR="00A85806" w:rsidRDefault="00A85806" w:rsidP="00A85806">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5C215A32" w14:textId="77777777" w:rsidR="00A85806" w:rsidRDefault="00A85806" w:rsidP="00A8580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68E207C" w14:textId="77777777" w:rsidR="00A85806" w:rsidRDefault="00A85806" w:rsidP="00A85806">
      <w:pPr>
        <w:pStyle w:val="TH"/>
      </w:pPr>
      <w: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85806" w14:paraId="72A900AD" w14:textId="77777777" w:rsidTr="00A8580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1580F33E" w14:textId="77777777" w:rsidR="00A85806" w:rsidRDefault="00A85806">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0F003BDC" w14:textId="77777777" w:rsidR="00A85806" w:rsidRDefault="00A85806">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7053274" w14:textId="77777777" w:rsidR="00A85806" w:rsidRDefault="00A85806">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D6D4337" w14:textId="77777777" w:rsidR="00A85806" w:rsidRDefault="00A85806">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3B85BDD" w14:textId="77777777" w:rsidR="00A85806" w:rsidRDefault="00A85806">
            <w:pPr>
              <w:pStyle w:val="TAH"/>
            </w:pPr>
            <w:r>
              <w:t>Differences compared with table 6.3. in TS 23.203 [4]</w:t>
            </w:r>
          </w:p>
        </w:tc>
      </w:tr>
      <w:tr w:rsidR="00A85806" w14:paraId="63BC8BA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88BF36B" w14:textId="77777777" w:rsidR="00A85806" w:rsidRDefault="00A85806">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0C063268" w14:textId="77777777" w:rsidR="00A85806" w:rsidRDefault="00A85806">
            <w:pPr>
              <w:pStyle w:val="TAL"/>
              <w:rPr>
                <w:szCs w:val="18"/>
              </w:rPr>
            </w:pPr>
            <w:r>
              <w:rPr>
                <w:szCs w:val="18"/>
              </w:rPr>
              <w:t xml:space="preserve">Uniquely identifies the PCC rule, within a PDU </w:t>
            </w:r>
            <w:r>
              <w:rPr>
                <w:noProof/>
                <w:szCs w:val="18"/>
              </w:rPr>
              <w:t>Session</w:t>
            </w:r>
            <w:r>
              <w:rPr>
                <w:szCs w:val="18"/>
              </w:rPr>
              <w:t>.</w:t>
            </w:r>
          </w:p>
          <w:p w14:paraId="64C86DC9" w14:textId="77777777" w:rsidR="00A85806" w:rsidRDefault="00A85806">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828A616" w14:textId="77777777" w:rsidR="00A85806" w:rsidRDefault="00A85806">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A7893A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EC62D17" w14:textId="77777777" w:rsidR="00A85806" w:rsidRDefault="00A85806">
            <w:pPr>
              <w:pStyle w:val="TAL"/>
            </w:pPr>
            <w:r>
              <w:t>None</w:t>
            </w:r>
          </w:p>
        </w:tc>
      </w:tr>
      <w:tr w:rsidR="00A85806" w14:paraId="67CDD57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460CEF" w14:textId="77777777" w:rsidR="00A85806" w:rsidRDefault="00A85806">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16B1E6A" w14:textId="77777777" w:rsidR="00A85806" w:rsidRDefault="00A85806">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457AB06F"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CF69B2"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46167D33" w14:textId="77777777" w:rsidR="00A85806" w:rsidRDefault="00A85806">
            <w:pPr>
              <w:pStyle w:val="TAL"/>
            </w:pPr>
          </w:p>
        </w:tc>
      </w:tr>
      <w:tr w:rsidR="00A85806" w14:paraId="4E619B9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E82D1BA" w14:textId="77777777" w:rsidR="00A85806" w:rsidRDefault="00A85806">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5BB4BFCF" w14:textId="77777777" w:rsidR="00A85806" w:rsidRDefault="00A85806">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402F4FFA" w14:textId="77777777" w:rsidR="00A85806" w:rsidRDefault="00A85806">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21BF33F"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4FB864" w14:textId="77777777" w:rsidR="00A85806" w:rsidRDefault="00A85806">
            <w:pPr>
              <w:pStyle w:val="TAL"/>
            </w:pPr>
            <w:r>
              <w:t>None</w:t>
            </w:r>
          </w:p>
        </w:tc>
      </w:tr>
      <w:tr w:rsidR="00A85806" w14:paraId="67D051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9A995E" w14:textId="77777777" w:rsidR="00A85806" w:rsidRDefault="00A85806">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72FA76C0" w14:textId="77777777" w:rsidR="00A85806" w:rsidRDefault="00A85806">
            <w:pPr>
              <w:pStyle w:val="TAL"/>
            </w:pPr>
            <w:r>
              <w:t>For IP PDU traffic: Either a list of service data flow filters or an application identifier that references the corresponding application detection filter for the detection of the service data flow.</w:t>
            </w:r>
          </w:p>
          <w:p w14:paraId="0DAA8828" w14:textId="77777777" w:rsidR="00A85806" w:rsidRDefault="00A85806">
            <w:pPr>
              <w:pStyle w:val="TAL"/>
            </w:pPr>
            <w:r>
              <w:t>For Ethernet PDU traffic: Combination of traffic patterns of the Ethernet PDU traffic.</w:t>
            </w:r>
          </w:p>
          <w:p w14:paraId="6236294A" w14:textId="77777777" w:rsidR="00A85806" w:rsidRDefault="00A85806">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2DAF604" w14:textId="77777777" w:rsidR="00A85806" w:rsidRDefault="00A85806">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51CD424" w14:textId="77777777" w:rsidR="00A85806" w:rsidRDefault="00A85806">
            <w:pPr>
              <w:pStyle w:val="TAL"/>
              <w:rPr>
                <w:szCs w:val="18"/>
              </w:rPr>
            </w:pPr>
            <w:r>
              <w:rPr>
                <w:szCs w:val="18"/>
              </w:rPr>
              <w:t>Conditional</w:t>
            </w:r>
          </w:p>
          <w:p w14:paraId="2E033701" w14:textId="77777777" w:rsidR="00A85806" w:rsidRDefault="00A85806">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C61F79B" w14:textId="77777777" w:rsidR="00A85806" w:rsidRDefault="00A85806">
            <w:pPr>
              <w:pStyle w:val="TAL"/>
            </w:pPr>
            <w:r>
              <w:t>Modified</w:t>
            </w:r>
          </w:p>
          <w:p w14:paraId="6564D1C5" w14:textId="77777777" w:rsidR="00A85806" w:rsidRDefault="00A85806">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A85806" w14:paraId="334689D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E4B9E2" w14:textId="77777777" w:rsidR="00A85806" w:rsidRDefault="00A85806">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0ABBEE71" w14:textId="77777777" w:rsidR="00A85806" w:rsidRDefault="00A85806">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6B728A2" w14:textId="77777777" w:rsidR="00A85806" w:rsidRDefault="00A85806">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B9EC8EA"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58E685D" w14:textId="77777777" w:rsidR="00A85806" w:rsidRDefault="00A85806">
            <w:pPr>
              <w:pStyle w:val="TAL"/>
            </w:pPr>
            <w:r>
              <w:t>None</w:t>
            </w:r>
          </w:p>
        </w:tc>
      </w:tr>
      <w:tr w:rsidR="00A85806" w14:paraId="2BBB30C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422863F" w14:textId="77777777" w:rsidR="00A85806" w:rsidRDefault="00A85806">
            <w:pPr>
              <w:pStyle w:val="TAL"/>
              <w:rPr>
                <w:szCs w:val="18"/>
              </w:rPr>
            </w:pPr>
            <w:r>
              <w:rPr>
                <w:szCs w:val="18"/>
              </w:rPr>
              <w:t>Expedited Transfer Indication</w:t>
            </w:r>
          </w:p>
        </w:tc>
        <w:tc>
          <w:tcPr>
            <w:tcW w:w="2912" w:type="dxa"/>
            <w:tcBorders>
              <w:top w:val="single" w:sz="4" w:space="0" w:color="auto"/>
              <w:left w:val="single" w:sz="4" w:space="0" w:color="auto"/>
              <w:bottom w:val="single" w:sz="4" w:space="0" w:color="auto"/>
              <w:right w:val="single" w:sz="4" w:space="0" w:color="auto"/>
            </w:tcBorders>
            <w:hideMark/>
          </w:tcPr>
          <w:p w14:paraId="2B84FEDF" w14:textId="77777777" w:rsidR="00A85806" w:rsidRDefault="00A85806">
            <w:pPr>
              <w:pStyle w:val="TAL"/>
              <w:rPr>
                <w:szCs w:val="18"/>
              </w:rPr>
            </w:pPr>
            <w:r>
              <w:rPr>
                <w:szCs w:val="18"/>
              </w:rPr>
              <w:t>Defines if Expedite Data Transfer of larger payload for XR application is set or not.</w:t>
            </w:r>
          </w:p>
        </w:tc>
        <w:tc>
          <w:tcPr>
            <w:tcW w:w="1364" w:type="dxa"/>
            <w:tcBorders>
              <w:top w:val="single" w:sz="4" w:space="0" w:color="auto"/>
              <w:left w:val="single" w:sz="4" w:space="0" w:color="auto"/>
              <w:bottom w:val="single" w:sz="4" w:space="0" w:color="auto"/>
              <w:right w:val="single" w:sz="4" w:space="0" w:color="auto"/>
            </w:tcBorders>
          </w:tcPr>
          <w:p w14:paraId="28327EA4"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3113F3"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9D717DC" w14:textId="77777777" w:rsidR="00A85806" w:rsidRDefault="00A85806">
            <w:pPr>
              <w:pStyle w:val="TAL"/>
            </w:pPr>
            <w:r>
              <w:t>Added</w:t>
            </w:r>
          </w:p>
        </w:tc>
      </w:tr>
      <w:tr w:rsidR="00A85806" w14:paraId="21285FA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4C3F87" w14:textId="77777777" w:rsidR="00A85806" w:rsidRDefault="00A85806">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532DFF13" w14:textId="77777777" w:rsidR="00A85806" w:rsidRDefault="00A85806">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269F5E5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AF3BCD3"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39FB67C" w14:textId="77777777" w:rsidR="00A85806" w:rsidRDefault="00A85806">
            <w:pPr>
              <w:pStyle w:val="TAL"/>
              <w:keepNext w:val="0"/>
            </w:pPr>
          </w:p>
        </w:tc>
      </w:tr>
      <w:tr w:rsidR="00A85806" w14:paraId="4941CB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4E98040" w14:textId="77777777" w:rsidR="00A85806" w:rsidRDefault="00A85806">
            <w:pPr>
              <w:pStyle w:val="TAL"/>
              <w:keepNext w:val="0"/>
              <w:rPr>
                <w:szCs w:val="18"/>
              </w:rPr>
            </w:pPr>
            <w:r>
              <w:rPr>
                <w:szCs w:val="18"/>
              </w:rPr>
              <w:t>Charging key</w:t>
            </w:r>
          </w:p>
          <w:p w14:paraId="2CE9EC25" w14:textId="77777777" w:rsidR="00A85806" w:rsidRDefault="00A85806">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25151991" w14:textId="77777777" w:rsidR="00A85806" w:rsidRDefault="00A85806">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582862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613BA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3ADD20" w14:textId="77777777" w:rsidR="00A85806" w:rsidRDefault="00A85806">
            <w:pPr>
              <w:pStyle w:val="TAL"/>
              <w:keepNext w:val="0"/>
            </w:pPr>
            <w:r>
              <w:t>None</w:t>
            </w:r>
          </w:p>
        </w:tc>
      </w:tr>
      <w:tr w:rsidR="00A85806" w14:paraId="145D8A1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C2A992A" w14:textId="77777777" w:rsidR="00A85806" w:rsidRDefault="00A85806">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0942E243" w14:textId="77777777" w:rsidR="00A85806" w:rsidRDefault="00A85806">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EEDD8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B4B4C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87BCAA" w14:textId="77777777" w:rsidR="00A85806" w:rsidRDefault="00A85806">
            <w:pPr>
              <w:pStyle w:val="TAL"/>
              <w:keepNext w:val="0"/>
            </w:pPr>
            <w:r>
              <w:t>None</w:t>
            </w:r>
          </w:p>
        </w:tc>
      </w:tr>
      <w:tr w:rsidR="00A85806" w14:paraId="10CB9F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387875E" w14:textId="77777777" w:rsidR="00A85806" w:rsidRDefault="00A85806">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61611A61" w14:textId="77777777" w:rsidR="00A85806" w:rsidRDefault="00A8580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53DF764" w14:textId="77777777" w:rsidR="00A85806" w:rsidRDefault="00A85806">
            <w:pPr>
              <w:pStyle w:val="TAL"/>
              <w:keepNext w:val="0"/>
              <w:rPr>
                <w:szCs w:val="18"/>
              </w:rPr>
            </w:pPr>
            <w:r>
              <w:rPr>
                <w:szCs w:val="18"/>
              </w:rPr>
              <w:t>Conditional</w:t>
            </w:r>
          </w:p>
          <w:p w14:paraId="1548B6B6"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1960F8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DD81DC" w14:textId="77777777" w:rsidR="00A85806" w:rsidRDefault="00A85806">
            <w:pPr>
              <w:pStyle w:val="TAL"/>
              <w:keepNext w:val="0"/>
            </w:pPr>
            <w:r>
              <w:t>None</w:t>
            </w:r>
          </w:p>
        </w:tc>
      </w:tr>
      <w:tr w:rsidR="00A85806" w14:paraId="25D8AD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A09BAB" w14:textId="77777777" w:rsidR="00A85806" w:rsidRDefault="00A85806">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2280DDF1" w14:textId="77777777" w:rsidR="00A85806" w:rsidRDefault="00A8580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4CF32E7" w14:textId="77777777" w:rsidR="00A85806" w:rsidRDefault="00A85806">
            <w:pPr>
              <w:pStyle w:val="TAL"/>
              <w:keepNext w:val="0"/>
              <w:rPr>
                <w:szCs w:val="18"/>
              </w:rPr>
            </w:pPr>
            <w:r>
              <w:rPr>
                <w:szCs w:val="18"/>
              </w:rPr>
              <w:t>Conditional</w:t>
            </w:r>
          </w:p>
          <w:p w14:paraId="5BE0A547"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317B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4B390F" w14:textId="77777777" w:rsidR="00A85806" w:rsidRDefault="00A85806">
            <w:pPr>
              <w:pStyle w:val="TAL"/>
              <w:keepNext w:val="0"/>
            </w:pPr>
            <w:r>
              <w:t>None</w:t>
            </w:r>
          </w:p>
        </w:tc>
      </w:tr>
      <w:tr w:rsidR="00A85806" w14:paraId="16F8DC0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494F66D" w14:textId="77777777" w:rsidR="00A85806" w:rsidRDefault="00A85806">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61BE7635" w14:textId="77777777" w:rsidR="00A85806" w:rsidRDefault="00A85806">
            <w:pPr>
              <w:pStyle w:val="TAL"/>
              <w:keepNext w:val="0"/>
              <w:rPr>
                <w:szCs w:val="18"/>
              </w:rPr>
            </w:pPr>
            <w:r>
              <w:rPr>
                <w:szCs w:val="18"/>
              </w:rPr>
              <w:t>Indicates the required charging method for the PCC rule.</w:t>
            </w:r>
          </w:p>
          <w:p w14:paraId="62C9BB73" w14:textId="77777777" w:rsidR="00A85806" w:rsidRDefault="00A85806">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0290FB4" w14:textId="77777777" w:rsidR="00A85806" w:rsidRDefault="00A85806">
            <w:pPr>
              <w:pStyle w:val="TAL"/>
              <w:keepNext w:val="0"/>
              <w:rPr>
                <w:szCs w:val="18"/>
              </w:rPr>
            </w:pPr>
            <w:r>
              <w:rPr>
                <w:szCs w:val="18"/>
              </w:rPr>
              <w:t>Conditional</w:t>
            </w:r>
            <w:r>
              <w:rPr>
                <w:szCs w:val="18"/>
              </w:rPr>
              <w:br/>
              <w:t>(NOTE</w:t>
            </w:r>
            <w:r>
              <w:t> </w:t>
            </w:r>
            <w:r>
              <w:rPr>
                <w:szCs w:val="18"/>
              </w:rPr>
              <w:t>7)</w:t>
            </w:r>
          </w:p>
          <w:p w14:paraId="724C5FE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090A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0F3E083" w14:textId="77777777" w:rsidR="00A85806" w:rsidRDefault="00A85806">
            <w:pPr>
              <w:pStyle w:val="TAL"/>
              <w:keepNext w:val="0"/>
            </w:pPr>
            <w:r>
              <w:t>None</w:t>
            </w:r>
          </w:p>
        </w:tc>
      </w:tr>
      <w:tr w:rsidR="00A85806" w14:paraId="37D6C2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41DDB99" w14:textId="77777777" w:rsidR="00A85806" w:rsidRDefault="00A85806">
            <w:pPr>
              <w:pStyle w:val="TAL"/>
              <w:keepNext w:val="0"/>
              <w:rPr>
                <w:szCs w:val="18"/>
              </w:rPr>
            </w:pPr>
            <w:r>
              <w:rPr>
                <w:noProof/>
              </w:rPr>
              <w:lastRenderedPageBreak/>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687E5B5D" w14:textId="77777777" w:rsidR="00A85806" w:rsidRDefault="00A85806">
            <w:pPr>
              <w:pStyle w:val="TAL"/>
              <w:keepNext w:val="0"/>
              <w:rPr>
                <w:szCs w:val="18"/>
              </w:rPr>
            </w:pPr>
            <w:r>
              <w:rPr>
                <w:szCs w:val="18"/>
              </w:rPr>
              <w:t>Indicates whether the service data flow is allowed to start while the SMF is waiting for the response to the credit request.</w:t>
            </w:r>
          </w:p>
          <w:p w14:paraId="5283F65F" w14:textId="77777777" w:rsidR="00A85806" w:rsidRDefault="00A85806">
            <w:pPr>
              <w:pStyle w:val="TAL"/>
              <w:keepNext w:val="0"/>
              <w:rPr>
                <w:szCs w:val="18"/>
              </w:rPr>
            </w:pPr>
            <w:r>
              <w:rPr>
                <w:szCs w:val="18"/>
              </w:rPr>
              <w:t>Only applicable for charging method online.</w:t>
            </w:r>
          </w:p>
          <w:p w14:paraId="2B8F7075" w14:textId="77777777" w:rsidR="00A85806" w:rsidRDefault="00A85806">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38D9F91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35D73A"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58E86D1" w14:textId="77777777" w:rsidR="00A85806" w:rsidRDefault="00A85806">
            <w:pPr>
              <w:pStyle w:val="TAL"/>
              <w:keepNext w:val="0"/>
            </w:pPr>
            <w:r>
              <w:t>New</w:t>
            </w:r>
          </w:p>
        </w:tc>
      </w:tr>
      <w:tr w:rsidR="00A85806" w14:paraId="56BA36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5032D31" w14:textId="77777777" w:rsidR="00A85806" w:rsidRDefault="00A85806">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25E97D01" w14:textId="77777777" w:rsidR="00A85806" w:rsidRDefault="00A85806">
            <w:pPr>
              <w:pStyle w:val="TAL"/>
              <w:keepNext w:val="0"/>
              <w:rPr>
                <w:szCs w:val="18"/>
              </w:rPr>
            </w:pPr>
            <w:r>
              <w:rPr>
                <w:szCs w:val="18"/>
              </w:rPr>
              <w:t>Indicates whether the service data flow data volume, duration, combined volume/duration or event shall be measured.</w:t>
            </w:r>
          </w:p>
          <w:p w14:paraId="096D5ECA" w14:textId="77777777" w:rsidR="00A85806" w:rsidRDefault="00A85806">
            <w:pPr>
              <w:pStyle w:val="TAL"/>
              <w:keepNext w:val="0"/>
              <w:rPr>
                <w:szCs w:val="18"/>
              </w:rPr>
            </w:pPr>
            <w:r>
              <w:rPr>
                <w:szCs w:val="18"/>
              </w:rPr>
              <w:t>This is applicable to reporting, if the charging method is online or offline.</w:t>
            </w:r>
          </w:p>
          <w:p w14:paraId="43DA338A" w14:textId="77777777" w:rsidR="00A85806" w:rsidRDefault="00A85806">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4F80BE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ED5D6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F262DDC" w14:textId="77777777" w:rsidR="00A85806" w:rsidRDefault="00A85806">
            <w:pPr>
              <w:pStyle w:val="TAL"/>
              <w:keepNext w:val="0"/>
            </w:pPr>
            <w:r>
              <w:t>None</w:t>
            </w:r>
          </w:p>
        </w:tc>
      </w:tr>
      <w:tr w:rsidR="00A85806" w14:paraId="1660BCC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0BC38DB" w14:textId="77777777" w:rsidR="00A85806" w:rsidRDefault="00A85806">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0FDDF65D" w14:textId="77777777" w:rsidR="00A85806" w:rsidRDefault="00A85806">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Borders>
              <w:top w:val="single" w:sz="4" w:space="0" w:color="auto"/>
              <w:left w:val="single" w:sz="4" w:space="0" w:color="auto"/>
              <w:bottom w:val="single" w:sz="4" w:space="0" w:color="auto"/>
              <w:right w:val="single" w:sz="4" w:space="0" w:color="auto"/>
            </w:tcBorders>
          </w:tcPr>
          <w:p w14:paraId="514108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58CFC"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F5E794F" w14:textId="77777777" w:rsidR="00A85806" w:rsidRDefault="00A85806">
            <w:pPr>
              <w:pStyle w:val="TAL"/>
              <w:keepNext w:val="0"/>
            </w:pPr>
            <w:r>
              <w:t>None</w:t>
            </w:r>
          </w:p>
        </w:tc>
      </w:tr>
      <w:tr w:rsidR="00A85806" w14:paraId="454FCE3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3688CB" w14:textId="77777777" w:rsidR="00A85806" w:rsidRDefault="00A85806">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7F2A8233" w14:textId="77777777" w:rsidR="00A85806" w:rsidRDefault="00A8580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1CD1D00C" w14:textId="77777777" w:rsidR="00A85806" w:rsidRDefault="00A85806">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827170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AB4A0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C42AF67" w14:textId="77777777" w:rsidR="00A85806" w:rsidRDefault="00A85806">
            <w:pPr>
              <w:pStyle w:val="TAL"/>
              <w:keepNext w:val="0"/>
            </w:pPr>
            <w:r>
              <w:t>None</w:t>
            </w:r>
          </w:p>
        </w:tc>
      </w:tr>
      <w:tr w:rsidR="00A85806" w14:paraId="71B6CDC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A819D6" w14:textId="77777777" w:rsidR="00A85806" w:rsidRDefault="00A85806">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8F3DD24" w14:textId="77777777" w:rsidR="00A85806" w:rsidRDefault="00A85806">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E7782F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E85C9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234769A" w14:textId="77777777" w:rsidR="00A85806" w:rsidRDefault="00A85806">
            <w:pPr>
              <w:pStyle w:val="TAL"/>
              <w:keepNext w:val="0"/>
            </w:pPr>
          </w:p>
        </w:tc>
      </w:tr>
      <w:tr w:rsidR="00A85806" w14:paraId="597E5A6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024C34" w14:textId="77777777" w:rsidR="00A85806" w:rsidRDefault="00A85806">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2C321DD1" w14:textId="77777777" w:rsidR="00A85806" w:rsidRDefault="00A8580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9AE93E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6BADA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F198C4" w14:textId="77777777" w:rsidR="00A85806" w:rsidRDefault="00A85806">
            <w:pPr>
              <w:pStyle w:val="TAL"/>
              <w:keepNext w:val="0"/>
            </w:pPr>
            <w:r>
              <w:t>None</w:t>
            </w:r>
          </w:p>
        </w:tc>
      </w:tr>
      <w:tr w:rsidR="00A85806" w14:paraId="4A2D0D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F5F6BB9" w14:textId="77777777" w:rsidR="00A85806" w:rsidRDefault="00A85806">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AB48287" w14:textId="77777777" w:rsidR="00A85806" w:rsidRDefault="00A85806">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A006B95" w14:textId="77777777" w:rsidR="00A85806" w:rsidRDefault="00A85806">
            <w:pPr>
              <w:pStyle w:val="TAL"/>
              <w:keepNext w:val="0"/>
              <w:rPr>
                <w:szCs w:val="18"/>
              </w:rPr>
            </w:pPr>
            <w:r>
              <w:rPr>
                <w:szCs w:val="18"/>
              </w:rPr>
              <w:t>Conditional</w:t>
            </w:r>
            <w:r>
              <w:rPr>
                <w:szCs w:val="18"/>
              </w:rPr>
              <w:br/>
              <w:t>(NOTE 10)</w:t>
            </w:r>
          </w:p>
          <w:p w14:paraId="6D2BF43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45C2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4153AC" w14:textId="77777777" w:rsidR="00A85806" w:rsidRDefault="00A85806">
            <w:pPr>
              <w:keepLines/>
              <w:tabs>
                <w:tab w:val="left" w:pos="6062"/>
              </w:tabs>
              <w:spacing w:after="0"/>
            </w:pPr>
            <w:r>
              <w:t>Modified</w:t>
            </w:r>
          </w:p>
          <w:p w14:paraId="7233D987" w14:textId="77777777" w:rsidR="00A85806" w:rsidRDefault="00A85806">
            <w:pPr>
              <w:pStyle w:val="TAL"/>
              <w:keepNext w:val="0"/>
            </w:pPr>
            <w:r>
              <w:t>(</w:t>
            </w:r>
            <w:proofErr w:type="gramStart"/>
            <w:r>
              <w:t>corresponds</w:t>
            </w:r>
            <w:proofErr w:type="gramEnd"/>
            <w:r>
              <w:t xml:space="preserve"> to QCI in TS 23.203 [4])</w:t>
            </w:r>
          </w:p>
        </w:tc>
      </w:tr>
      <w:tr w:rsidR="00A85806" w14:paraId="7B09425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6D974A" w14:textId="77777777" w:rsidR="00A85806" w:rsidRDefault="00A85806">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3051CD26" w14:textId="77777777" w:rsidR="00A85806" w:rsidRDefault="00A85806">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D37E76C" w14:textId="77777777" w:rsidR="00A85806" w:rsidRDefault="00A85806">
            <w:pPr>
              <w:pStyle w:val="TAL"/>
              <w:keepNext w:val="0"/>
              <w:rPr>
                <w:szCs w:val="18"/>
              </w:rPr>
            </w:pPr>
            <w:r>
              <w:rPr>
                <w:szCs w:val="18"/>
              </w:rPr>
              <w:t>Conditional</w:t>
            </w:r>
            <w:r>
              <w:rPr>
                <w:szCs w:val="18"/>
              </w:rPr>
              <w:br/>
              <w:t>(NOTE 15)</w:t>
            </w:r>
          </w:p>
          <w:p w14:paraId="74B5F20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13B2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A30BD2" w14:textId="77777777" w:rsidR="00A85806" w:rsidRDefault="00A85806">
            <w:pPr>
              <w:pStyle w:val="TAL"/>
              <w:keepNext w:val="0"/>
            </w:pPr>
            <w:r>
              <w:t>Added</w:t>
            </w:r>
          </w:p>
        </w:tc>
      </w:tr>
      <w:tr w:rsidR="00A85806" w14:paraId="4F76225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D440124" w14:textId="77777777" w:rsidR="00A85806" w:rsidRDefault="00A85806">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24EC989F" w14:textId="77777777" w:rsidR="00A85806" w:rsidRDefault="00A85806">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3A7DDB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F2443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E2F1644" w14:textId="77777777" w:rsidR="00A85806" w:rsidRDefault="00A85806">
            <w:pPr>
              <w:pStyle w:val="TAL"/>
              <w:keepNext w:val="0"/>
            </w:pPr>
            <w:r>
              <w:t>Added</w:t>
            </w:r>
          </w:p>
        </w:tc>
      </w:tr>
      <w:tr w:rsidR="00A85806" w14:paraId="2BD4FF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20F61AF" w14:textId="77777777" w:rsidR="00A85806" w:rsidRDefault="00A85806">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3232B67" w14:textId="77777777" w:rsidR="00A85806" w:rsidRDefault="00A85806">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744C4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22B31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3E51CE" w14:textId="77777777" w:rsidR="00A85806" w:rsidRDefault="00A85806">
            <w:pPr>
              <w:pStyle w:val="TAL"/>
              <w:keepNext w:val="0"/>
            </w:pPr>
            <w:r>
              <w:t>None</w:t>
            </w:r>
          </w:p>
        </w:tc>
      </w:tr>
      <w:tr w:rsidR="00A85806" w14:paraId="5597FDA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556519C" w14:textId="77777777" w:rsidR="00A85806" w:rsidRDefault="00A85806">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B859394" w14:textId="77777777" w:rsidR="00A85806" w:rsidRDefault="00A85806">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7B80A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03C2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558338" w14:textId="77777777" w:rsidR="00A85806" w:rsidRDefault="00A85806">
            <w:pPr>
              <w:pStyle w:val="TAL"/>
              <w:keepNext w:val="0"/>
            </w:pPr>
            <w:r>
              <w:t>None</w:t>
            </w:r>
          </w:p>
        </w:tc>
      </w:tr>
      <w:tr w:rsidR="00A85806" w14:paraId="0273A0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EA77FC" w14:textId="77777777" w:rsidR="00A85806" w:rsidRDefault="00A85806">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09DE9B" w14:textId="77777777" w:rsidR="00A85806" w:rsidRDefault="00A85806">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DADB4E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01DE8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C2CE5D" w14:textId="77777777" w:rsidR="00A85806" w:rsidRDefault="00A85806">
            <w:pPr>
              <w:pStyle w:val="TAL"/>
              <w:keepNext w:val="0"/>
            </w:pPr>
            <w:r>
              <w:t>None</w:t>
            </w:r>
          </w:p>
        </w:tc>
      </w:tr>
      <w:tr w:rsidR="00A85806" w14:paraId="1B050E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8D3ADE5" w14:textId="77777777" w:rsidR="00A85806" w:rsidRDefault="00A85806">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5BC2E6BC" w14:textId="77777777" w:rsidR="00A85806" w:rsidRDefault="00A85806">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F1AA22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CB5C3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9D0CE8" w14:textId="77777777" w:rsidR="00A85806" w:rsidRDefault="00A85806">
            <w:pPr>
              <w:pStyle w:val="TAL"/>
              <w:keepNext w:val="0"/>
            </w:pPr>
            <w:r>
              <w:t>None</w:t>
            </w:r>
          </w:p>
        </w:tc>
      </w:tr>
      <w:tr w:rsidR="00A85806" w14:paraId="5A5CCEA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BFEA647" w14:textId="77777777" w:rsidR="00A85806" w:rsidRDefault="00A85806">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633DACE9" w14:textId="77777777" w:rsidR="00A85806" w:rsidRDefault="00A85806">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01F4C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C871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3C652A2" w14:textId="77777777" w:rsidR="00A85806" w:rsidRDefault="00A85806">
            <w:pPr>
              <w:pStyle w:val="TAL"/>
              <w:keepNext w:val="0"/>
            </w:pPr>
            <w:r>
              <w:t>None</w:t>
            </w:r>
          </w:p>
        </w:tc>
      </w:tr>
      <w:tr w:rsidR="00A85806" w14:paraId="273A09C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5714A57" w14:textId="77777777" w:rsidR="00A85806" w:rsidRDefault="00A85806">
            <w:pPr>
              <w:pStyle w:val="TAL"/>
              <w:keepNext w:val="0"/>
              <w:rPr>
                <w:szCs w:val="18"/>
              </w:rPr>
            </w:pPr>
            <w:r>
              <w:rPr>
                <w:szCs w:val="18"/>
              </w:rPr>
              <w:lastRenderedPageBreak/>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563DCBBD" w14:textId="77777777" w:rsidR="00A85806" w:rsidRDefault="00A85806">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BBDED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427C32"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71A377DB" w14:textId="77777777" w:rsidR="00A85806" w:rsidRDefault="00A85806">
            <w:pPr>
              <w:pStyle w:val="TAL"/>
              <w:keepNext w:val="0"/>
            </w:pPr>
            <w:r>
              <w:t>None</w:t>
            </w:r>
          </w:p>
        </w:tc>
      </w:tr>
      <w:tr w:rsidR="00A85806" w14:paraId="43EC946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956BC2" w14:textId="77777777" w:rsidR="00A85806" w:rsidRDefault="00A85806">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1753DD3A" w14:textId="77777777" w:rsidR="00A85806" w:rsidRDefault="00A85806">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75AB558" w14:textId="77777777" w:rsidR="00A85806" w:rsidRDefault="00A85806">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DEB981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36306E" w14:textId="77777777" w:rsidR="00A85806" w:rsidRDefault="00A85806">
            <w:pPr>
              <w:pStyle w:val="TAL"/>
              <w:keepNext w:val="0"/>
            </w:pPr>
            <w:r>
              <w:t>None</w:t>
            </w:r>
          </w:p>
        </w:tc>
      </w:tr>
      <w:tr w:rsidR="00A85806" w14:paraId="7F8C85E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06D05E" w14:textId="77777777" w:rsidR="00A85806" w:rsidRDefault="00A85806">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E749DE3" w14:textId="77777777" w:rsidR="00A85806" w:rsidRDefault="00A85806">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4AD9CAFB" w14:textId="77777777" w:rsidR="00A85806" w:rsidRDefault="00A85806">
            <w:pPr>
              <w:pStyle w:val="TAL"/>
              <w:keepNext w:val="0"/>
              <w:rPr>
                <w:szCs w:val="18"/>
              </w:rPr>
            </w:pPr>
            <w:r>
              <w:rPr>
                <w:szCs w:val="18"/>
              </w:rPr>
              <w:t>Conditional</w:t>
            </w:r>
          </w:p>
          <w:p w14:paraId="204CDDE5" w14:textId="77777777" w:rsidR="00A85806" w:rsidRDefault="00A85806">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FE964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BF437A" w14:textId="77777777" w:rsidR="00A85806" w:rsidRDefault="00A85806">
            <w:pPr>
              <w:pStyle w:val="TAL"/>
              <w:keepNext w:val="0"/>
            </w:pPr>
            <w:r>
              <w:t>None</w:t>
            </w:r>
          </w:p>
        </w:tc>
      </w:tr>
      <w:tr w:rsidR="00A85806" w14:paraId="6C1AC1A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F995A8" w14:textId="77777777" w:rsidR="00A85806" w:rsidRDefault="00A85806">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1DEF246D" w14:textId="77777777" w:rsidR="00A85806" w:rsidRDefault="00A8580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A552DA1" w14:textId="77777777" w:rsidR="00A85806" w:rsidRDefault="00A85806">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30C476F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15D1B3" w14:textId="77777777" w:rsidR="00A85806" w:rsidRDefault="00A85806">
            <w:pPr>
              <w:pStyle w:val="TAL"/>
              <w:keepNext w:val="0"/>
            </w:pPr>
            <w:r>
              <w:t>None</w:t>
            </w:r>
          </w:p>
        </w:tc>
      </w:tr>
      <w:tr w:rsidR="00A85806" w14:paraId="133E5E2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8406CC" w14:textId="77777777" w:rsidR="00A85806" w:rsidRDefault="00A85806">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3905A5F0" w14:textId="77777777" w:rsidR="00A85806" w:rsidRDefault="00A8580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8BBBC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3202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8A35CA" w14:textId="77777777" w:rsidR="00A85806" w:rsidRDefault="00A85806">
            <w:pPr>
              <w:pStyle w:val="TAL"/>
              <w:keepNext w:val="0"/>
            </w:pPr>
            <w:r>
              <w:t xml:space="preserve">Modified (corresponds to bind to the default bearer in TS 23.203 [4]) </w:t>
            </w:r>
          </w:p>
        </w:tc>
      </w:tr>
      <w:tr w:rsidR="00A85806" w14:paraId="3588BF5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ADC000" w14:textId="77777777" w:rsidR="00A85806" w:rsidRDefault="00A85806">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56AB99B0" w14:textId="77777777" w:rsidR="00A85806" w:rsidRDefault="00A85806">
            <w:pPr>
              <w:pStyle w:val="TAL"/>
              <w:keepNext w:val="0"/>
            </w:pPr>
            <w:r>
              <w:t>Indicates that the dynamic PCC rule shall always have its binding with the QoS Flow associated with the default QoS rule.</w:t>
            </w:r>
          </w:p>
          <w:p w14:paraId="1033DF0A" w14:textId="77777777" w:rsidR="00A85806" w:rsidRDefault="00A8580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31003DE7" w14:textId="77777777" w:rsidR="00A85806" w:rsidRDefault="00A85806">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715394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70B97D" w14:textId="77777777" w:rsidR="00A85806" w:rsidRDefault="00A85806">
            <w:pPr>
              <w:pStyle w:val="TAL"/>
              <w:keepNext w:val="0"/>
            </w:pPr>
            <w:r>
              <w:t>Added</w:t>
            </w:r>
          </w:p>
        </w:tc>
      </w:tr>
      <w:tr w:rsidR="00A85806" w14:paraId="6BED31F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01DCD" w14:textId="77777777" w:rsidR="00A85806" w:rsidRDefault="00A85806">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1D243517" w14:textId="77777777" w:rsidR="00A85806" w:rsidRDefault="00A85806">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115714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EA65912"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4EB409EA" w14:textId="77777777" w:rsidR="00A85806" w:rsidRDefault="00A85806">
            <w:pPr>
              <w:pStyle w:val="TAL"/>
              <w:keepNext w:val="0"/>
            </w:pPr>
            <w:r>
              <w:t>Removed</w:t>
            </w:r>
          </w:p>
        </w:tc>
      </w:tr>
      <w:tr w:rsidR="00A85806" w14:paraId="3820B78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A1E5E3" w14:textId="77777777" w:rsidR="00A85806" w:rsidRDefault="00A85806">
            <w:pPr>
              <w:pStyle w:val="TAL"/>
              <w:keepNext w:val="0"/>
              <w:rPr>
                <w:szCs w:val="18"/>
              </w:rPr>
            </w:pPr>
            <w:r>
              <w:rPr>
                <w:rFonts w:eastAsia="SimSun"/>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2EFCE858" w14:textId="77777777" w:rsidR="00A85806" w:rsidRDefault="00A85806">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376A38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FD0FF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75A8EB0" w14:textId="77777777" w:rsidR="00A85806" w:rsidRDefault="00A85806">
            <w:pPr>
              <w:pStyle w:val="TAL"/>
              <w:keepNext w:val="0"/>
            </w:pPr>
            <w:r>
              <w:rPr>
                <w:rFonts w:eastAsia="SimSun"/>
                <w:lang w:eastAsia="zh-CN"/>
              </w:rPr>
              <w:t>Added</w:t>
            </w:r>
          </w:p>
        </w:tc>
      </w:tr>
      <w:tr w:rsidR="00A85806" w14:paraId="643FECF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C8C5E" w14:textId="77777777" w:rsidR="00A85806" w:rsidRDefault="00A85806">
            <w:pPr>
              <w:pStyle w:val="TAL"/>
              <w:keepNext w:val="0"/>
              <w:rPr>
                <w:szCs w:val="18"/>
              </w:rPr>
            </w:pPr>
            <w:r>
              <w:rPr>
                <w:rFonts w:eastAsia="SimSun"/>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7A11D2A7" w14:textId="77777777" w:rsidR="00A85806" w:rsidRDefault="00A85806">
            <w:pPr>
              <w:pStyle w:val="TAL"/>
              <w:keepNext w:val="0"/>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8CB4F1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A54FD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5A175" w14:textId="77777777" w:rsidR="00A85806" w:rsidRDefault="00A85806">
            <w:pPr>
              <w:pStyle w:val="TAL"/>
              <w:keepNext w:val="0"/>
            </w:pPr>
            <w:r>
              <w:rPr>
                <w:rFonts w:eastAsia="SimSun"/>
                <w:lang w:eastAsia="zh-CN"/>
              </w:rPr>
              <w:t>Added</w:t>
            </w:r>
          </w:p>
        </w:tc>
      </w:tr>
      <w:tr w:rsidR="00A85806" w14:paraId="618CC7B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3732D1B" w14:textId="77777777" w:rsidR="00A85806" w:rsidRDefault="00A85806">
            <w:pPr>
              <w:pStyle w:val="TAL"/>
              <w:keepNext w:val="0"/>
              <w:rPr>
                <w:szCs w:val="18"/>
              </w:rPr>
            </w:pPr>
            <w:r>
              <w:rPr>
                <w:rFonts w:eastAsia="SimSun"/>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74962911" w14:textId="77777777" w:rsidR="00A85806" w:rsidRDefault="00A85806">
            <w:pPr>
              <w:pStyle w:val="TAL"/>
              <w:keepNext w:val="0"/>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FB25D3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AF2AD9"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0BAA30" w14:textId="77777777" w:rsidR="00A85806" w:rsidRDefault="00A85806">
            <w:pPr>
              <w:pStyle w:val="TAL"/>
              <w:keepNext w:val="0"/>
            </w:pPr>
            <w:r>
              <w:rPr>
                <w:rFonts w:eastAsia="SimSun"/>
                <w:lang w:eastAsia="zh-CN"/>
              </w:rPr>
              <w:t>Added</w:t>
            </w:r>
          </w:p>
        </w:tc>
      </w:tr>
      <w:tr w:rsidR="00A85806" w14:paraId="2471A82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D73808" w14:textId="77777777" w:rsidR="00A85806" w:rsidRDefault="00A85806">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0B8D88B7" w14:textId="77777777" w:rsidR="00A85806" w:rsidRDefault="00A8580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4FC2870E" w14:textId="77777777" w:rsidR="00A85806" w:rsidRDefault="00A85806">
            <w:pPr>
              <w:pStyle w:val="TAL"/>
              <w:keepNext w:val="0"/>
              <w:rPr>
                <w:szCs w:val="18"/>
              </w:rPr>
            </w:pPr>
            <w:r>
              <w:rPr>
                <w:szCs w:val="18"/>
              </w:rPr>
              <w:t>Conditional</w:t>
            </w:r>
          </w:p>
          <w:p w14:paraId="74C4153A" w14:textId="77777777" w:rsidR="00A85806" w:rsidRDefault="00A85806">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216F368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8C8907" w14:textId="77777777" w:rsidR="00A85806" w:rsidRDefault="00A85806">
            <w:pPr>
              <w:pStyle w:val="TAL"/>
              <w:keepNext w:val="0"/>
            </w:pPr>
            <w:r>
              <w:rPr>
                <w:rFonts w:eastAsia="SimSun"/>
                <w:lang w:eastAsia="zh-CN"/>
              </w:rPr>
              <w:t>Added</w:t>
            </w:r>
          </w:p>
        </w:tc>
      </w:tr>
      <w:tr w:rsidR="00A85806" w14:paraId="0B9A1E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74D05D6" w14:textId="77777777" w:rsidR="00A85806" w:rsidRDefault="00A85806">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20E5AD86" w14:textId="77777777" w:rsidR="00A85806" w:rsidRDefault="00A85806">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263EABCC" w14:textId="77777777" w:rsidR="00A85806" w:rsidRDefault="00A85806">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D517AD7"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9E259C1" w14:textId="77777777" w:rsidR="00A85806" w:rsidRDefault="00A85806">
            <w:pPr>
              <w:pStyle w:val="TAL"/>
              <w:keepNext w:val="0"/>
            </w:pPr>
            <w:r>
              <w:rPr>
                <w:rFonts w:eastAsia="SimSun"/>
                <w:lang w:eastAsia="zh-CN"/>
              </w:rPr>
              <w:t>Added</w:t>
            </w:r>
          </w:p>
        </w:tc>
      </w:tr>
      <w:tr w:rsidR="00A85806" w14:paraId="058A9A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846EC1" w14:textId="77777777" w:rsidR="00A85806" w:rsidRDefault="00A85806">
            <w:pPr>
              <w:pStyle w:val="TAL"/>
              <w:keepNext w:val="0"/>
              <w:rPr>
                <w:szCs w:val="18"/>
              </w:rPr>
            </w:pPr>
            <w:r>
              <w:rPr>
                <w:szCs w:val="18"/>
              </w:rPr>
              <w:t>ECN marking for L4S</w:t>
            </w:r>
          </w:p>
          <w:p w14:paraId="1D99A3C1" w14:textId="77777777" w:rsidR="00A85806" w:rsidRDefault="00A85806">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2A2BDB16" w14:textId="77777777" w:rsidR="00A85806" w:rsidRDefault="00A8580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6F80A8C4"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35D755E0"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10630CB" w14:textId="77777777" w:rsidR="00A85806" w:rsidRDefault="00A85806">
            <w:pPr>
              <w:pStyle w:val="TAL"/>
              <w:keepNext w:val="0"/>
            </w:pPr>
            <w:r>
              <w:rPr>
                <w:rFonts w:eastAsia="SimSun"/>
                <w:lang w:eastAsia="zh-CN"/>
              </w:rPr>
              <w:t>Added</w:t>
            </w:r>
          </w:p>
        </w:tc>
      </w:tr>
      <w:tr w:rsidR="00A85806" w14:paraId="1B102D1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689B13" w14:textId="77777777" w:rsidR="00A85806" w:rsidRDefault="00A85806">
            <w:pPr>
              <w:pStyle w:val="TAL"/>
              <w:keepNext w:val="0"/>
              <w:rPr>
                <w:szCs w:val="18"/>
              </w:rPr>
            </w:pPr>
            <w:r>
              <w:rPr>
                <w:szCs w:val="18"/>
              </w:rPr>
              <w:lastRenderedPageBreak/>
              <w:t>Multi-modal Service ID</w:t>
            </w:r>
          </w:p>
        </w:tc>
        <w:tc>
          <w:tcPr>
            <w:tcW w:w="2912" w:type="dxa"/>
            <w:tcBorders>
              <w:top w:val="single" w:sz="4" w:space="0" w:color="auto"/>
              <w:left w:val="single" w:sz="4" w:space="0" w:color="auto"/>
              <w:bottom w:val="single" w:sz="4" w:space="0" w:color="auto"/>
              <w:right w:val="single" w:sz="4" w:space="0" w:color="auto"/>
            </w:tcBorders>
            <w:hideMark/>
          </w:tcPr>
          <w:p w14:paraId="15120677" w14:textId="77777777" w:rsidR="00A85806" w:rsidRDefault="00A85806">
            <w:pPr>
              <w:pStyle w:val="TAL"/>
              <w:keepNext w:val="0"/>
              <w:rPr>
                <w:szCs w:val="18"/>
              </w:rPr>
            </w:pPr>
            <w:r>
              <w:rPr>
                <w:szCs w:val="18"/>
              </w:rPr>
              <w:t>The Multi-modal Service ID indicates the multi-modal service that the service data flow is related to.</w:t>
            </w:r>
          </w:p>
        </w:tc>
        <w:tc>
          <w:tcPr>
            <w:tcW w:w="1364" w:type="dxa"/>
            <w:tcBorders>
              <w:top w:val="single" w:sz="4" w:space="0" w:color="auto"/>
              <w:left w:val="single" w:sz="4" w:space="0" w:color="auto"/>
              <w:bottom w:val="single" w:sz="4" w:space="0" w:color="auto"/>
              <w:right w:val="single" w:sz="4" w:space="0" w:color="auto"/>
            </w:tcBorders>
            <w:hideMark/>
          </w:tcPr>
          <w:p w14:paraId="6F8EBF8C"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5257402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8457115" w14:textId="77777777" w:rsidR="00A85806" w:rsidRDefault="00A85806">
            <w:pPr>
              <w:pStyle w:val="TAL"/>
              <w:keepNext w:val="0"/>
            </w:pPr>
            <w:r>
              <w:rPr>
                <w:rFonts w:eastAsia="SimSun"/>
                <w:lang w:eastAsia="zh-CN"/>
              </w:rPr>
              <w:t>Added</w:t>
            </w:r>
          </w:p>
        </w:tc>
      </w:tr>
      <w:tr w:rsidR="00A85806" w14:paraId="183332D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9D9128" w14:textId="77777777" w:rsidR="00A85806" w:rsidRDefault="00A85806">
            <w:pPr>
              <w:pStyle w:val="TAL"/>
              <w:keepNext w:val="0"/>
              <w:rPr>
                <w:szCs w:val="18"/>
              </w:rPr>
            </w:pPr>
            <w:r>
              <w:rPr>
                <w:szCs w:val="18"/>
              </w:rPr>
              <w:t>RAN-controlled UL Bitrate Recommendation Indication</w:t>
            </w:r>
          </w:p>
        </w:tc>
        <w:tc>
          <w:tcPr>
            <w:tcW w:w="2912" w:type="dxa"/>
            <w:tcBorders>
              <w:top w:val="single" w:sz="4" w:space="0" w:color="auto"/>
              <w:left w:val="single" w:sz="4" w:space="0" w:color="auto"/>
              <w:bottom w:val="single" w:sz="4" w:space="0" w:color="auto"/>
              <w:right w:val="single" w:sz="4" w:space="0" w:color="auto"/>
            </w:tcBorders>
            <w:hideMark/>
          </w:tcPr>
          <w:p w14:paraId="75D69D45" w14:textId="77777777" w:rsidR="00A85806" w:rsidRDefault="00A85806">
            <w:pPr>
              <w:pStyle w:val="TAL"/>
              <w:keepNext w:val="0"/>
              <w:rPr>
                <w:szCs w:val="18"/>
              </w:rPr>
            </w:pPr>
            <w:r>
              <w:rPr>
                <w:szCs w:val="18"/>
              </w:rPr>
              <w:t>Indicates that the RAN-controlled UL Bitrate Recommendation is supported by this service data flow.</w:t>
            </w:r>
          </w:p>
        </w:tc>
        <w:tc>
          <w:tcPr>
            <w:tcW w:w="1364" w:type="dxa"/>
            <w:tcBorders>
              <w:top w:val="single" w:sz="4" w:space="0" w:color="auto"/>
              <w:left w:val="single" w:sz="4" w:space="0" w:color="auto"/>
              <w:bottom w:val="single" w:sz="4" w:space="0" w:color="auto"/>
              <w:right w:val="single" w:sz="4" w:space="0" w:color="auto"/>
            </w:tcBorders>
            <w:hideMark/>
          </w:tcPr>
          <w:p w14:paraId="455C55EE" w14:textId="77777777" w:rsidR="00A85806" w:rsidRDefault="00A85806">
            <w:pPr>
              <w:pStyle w:val="TAL"/>
              <w:keepNext w:val="0"/>
              <w:rPr>
                <w:szCs w:val="18"/>
              </w:rPr>
            </w:pPr>
            <w:r>
              <w:rPr>
                <w:szCs w:val="18"/>
              </w:rPr>
              <w:t>Optional</w:t>
            </w:r>
          </w:p>
        </w:tc>
        <w:tc>
          <w:tcPr>
            <w:tcW w:w="1748" w:type="dxa"/>
            <w:tcBorders>
              <w:top w:val="single" w:sz="4" w:space="0" w:color="auto"/>
              <w:left w:val="single" w:sz="4" w:space="0" w:color="auto"/>
              <w:bottom w:val="single" w:sz="4" w:space="0" w:color="auto"/>
              <w:right w:val="single" w:sz="4" w:space="0" w:color="auto"/>
            </w:tcBorders>
            <w:hideMark/>
          </w:tcPr>
          <w:p w14:paraId="02595AA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8F7DF02" w14:textId="77777777" w:rsidR="00A85806" w:rsidRDefault="00A85806">
            <w:pPr>
              <w:pStyle w:val="TAL"/>
              <w:keepNext w:val="0"/>
            </w:pPr>
            <w:r>
              <w:rPr>
                <w:rFonts w:eastAsia="SimSun"/>
                <w:lang w:eastAsia="zh-CN"/>
              </w:rPr>
              <w:t>Added</w:t>
            </w:r>
          </w:p>
        </w:tc>
      </w:tr>
      <w:tr w:rsidR="00A85806" w14:paraId="2F9C36D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32F850" w14:textId="77777777" w:rsidR="00A85806" w:rsidRDefault="00A85806">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616CFF75" w14:textId="77777777" w:rsidR="00A85806" w:rsidRDefault="00A8580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D91290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4DF151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D389AEC" w14:textId="77777777" w:rsidR="00A85806" w:rsidRDefault="00A85806">
            <w:pPr>
              <w:pStyle w:val="TAL"/>
              <w:keepNext w:val="0"/>
            </w:pPr>
          </w:p>
        </w:tc>
      </w:tr>
      <w:tr w:rsidR="00A85806" w14:paraId="0A9262F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6F08730" w14:textId="77777777" w:rsidR="00A85806" w:rsidRDefault="00A85806">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247EEEF1" w14:textId="77777777" w:rsidR="00A85806" w:rsidRDefault="00A8580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4A1575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A14D0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14A889" w14:textId="77777777" w:rsidR="00A85806" w:rsidRDefault="00A85806">
            <w:pPr>
              <w:pStyle w:val="TAL"/>
              <w:keepNext w:val="0"/>
            </w:pPr>
            <w:r>
              <w:t>None</w:t>
            </w:r>
          </w:p>
        </w:tc>
      </w:tr>
      <w:tr w:rsidR="00A85806" w14:paraId="0DC34AD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EA82DB" w14:textId="77777777" w:rsidR="00A85806" w:rsidRDefault="00A85806">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3BAAD417" w14:textId="77777777" w:rsidR="00A85806" w:rsidRDefault="00A85806">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397499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EF6B3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F107C0" w14:textId="77777777" w:rsidR="00A85806" w:rsidRDefault="00A85806">
            <w:pPr>
              <w:pStyle w:val="TAL"/>
              <w:keepNext w:val="0"/>
            </w:pPr>
            <w:r>
              <w:t>None</w:t>
            </w:r>
          </w:p>
        </w:tc>
      </w:tr>
      <w:tr w:rsidR="00A85806" w14:paraId="47CAA36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19BCEC" w14:textId="77777777" w:rsidR="00A85806" w:rsidRDefault="00A85806">
            <w:pPr>
              <w:pStyle w:val="TAL"/>
              <w:keepNext w:val="0"/>
              <w:rPr>
                <w:szCs w:val="18"/>
              </w:rPr>
            </w:pPr>
            <w:r>
              <w:rPr>
                <w:szCs w:val="18"/>
              </w:rPr>
              <w:t>Satellite Identifier Report</w:t>
            </w:r>
          </w:p>
        </w:tc>
        <w:tc>
          <w:tcPr>
            <w:tcW w:w="2912" w:type="dxa"/>
            <w:tcBorders>
              <w:top w:val="single" w:sz="4" w:space="0" w:color="auto"/>
              <w:left w:val="single" w:sz="4" w:space="0" w:color="auto"/>
              <w:bottom w:val="single" w:sz="4" w:space="0" w:color="auto"/>
              <w:right w:val="single" w:sz="4" w:space="0" w:color="auto"/>
            </w:tcBorders>
            <w:hideMark/>
          </w:tcPr>
          <w:p w14:paraId="2E71556B" w14:textId="77777777" w:rsidR="00A85806" w:rsidRDefault="00A85806">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Borders>
              <w:top w:val="single" w:sz="4" w:space="0" w:color="auto"/>
              <w:left w:val="single" w:sz="4" w:space="0" w:color="auto"/>
              <w:bottom w:val="single" w:sz="4" w:space="0" w:color="auto"/>
              <w:right w:val="single" w:sz="4" w:space="0" w:color="auto"/>
            </w:tcBorders>
          </w:tcPr>
          <w:p w14:paraId="4CE6BFB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5695A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B7A891" w14:textId="77777777" w:rsidR="00A85806" w:rsidRDefault="00A85806">
            <w:pPr>
              <w:pStyle w:val="TAL"/>
              <w:keepNext w:val="0"/>
            </w:pPr>
            <w:r>
              <w:t>New</w:t>
            </w:r>
          </w:p>
        </w:tc>
      </w:tr>
      <w:tr w:rsidR="00A85806" w14:paraId="09D09F5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EBB9BA" w14:textId="77777777" w:rsidR="00A85806" w:rsidRDefault="00A85806">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4540F275" w14:textId="77777777" w:rsidR="00A85806" w:rsidRDefault="00A85806">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7A23CD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604986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957D69B" w14:textId="77777777" w:rsidR="00A85806" w:rsidRDefault="00A85806">
            <w:pPr>
              <w:pStyle w:val="TAL"/>
              <w:keepNext w:val="0"/>
            </w:pPr>
            <w:r>
              <w:t>None</w:t>
            </w:r>
          </w:p>
        </w:tc>
      </w:tr>
      <w:tr w:rsidR="00A85806" w14:paraId="64ADAB8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7DE529" w14:textId="77777777" w:rsidR="00A85806" w:rsidRDefault="00A85806">
            <w:pPr>
              <w:pStyle w:val="TAL"/>
              <w:keepNext w:val="0"/>
              <w:rPr>
                <w:szCs w:val="18"/>
              </w:rPr>
            </w:pPr>
            <w:r>
              <w:rPr>
                <w:szCs w:val="18"/>
              </w:rPr>
              <w:t>Monitoring key</w:t>
            </w:r>
          </w:p>
          <w:p w14:paraId="2FCD28D7" w14:textId="77777777" w:rsidR="00A85806" w:rsidRDefault="00A85806">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A49CDD" w14:textId="77777777" w:rsidR="00A85806" w:rsidRDefault="00A85806">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22C5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0137B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8C2651B" w14:textId="77777777" w:rsidR="00A85806" w:rsidRDefault="00A85806">
            <w:pPr>
              <w:pStyle w:val="TAL"/>
              <w:keepNext w:val="0"/>
            </w:pPr>
            <w:r>
              <w:t>None</w:t>
            </w:r>
          </w:p>
        </w:tc>
      </w:tr>
      <w:tr w:rsidR="00A85806" w14:paraId="7085D8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59ACFE1" w14:textId="77777777" w:rsidR="00A85806" w:rsidRDefault="00A85806">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4F25E984" w14:textId="77777777" w:rsidR="00A85806" w:rsidRDefault="00A85806">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C7C53A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315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70269B" w14:textId="77777777" w:rsidR="00A85806" w:rsidRDefault="00A85806">
            <w:pPr>
              <w:pStyle w:val="TAL"/>
              <w:keepNext w:val="0"/>
            </w:pPr>
            <w:r>
              <w:t>None</w:t>
            </w:r>
          </w:p>
        </w:tc>
      </w:tr>
      <w:tr w:rsidR="00A85806" w14:paraId="4B3C00C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C34EAD" w14:textId="77777777" w:rsidR="00A85806" w:rsidRDefault="00A85806">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34AE2754" w14:textId="77777777" w:rsidR="00A85806" w:rsidRDefault="00A85806">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8278B3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015BF8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61C7D5" w14:textId="77777777" w:rsidR="00A85806" w:rsidRDefault="00A85806">
            <w:pPr>
              <w:pStyle w:val="TAL"/>
              <w:keepNext w:val="0"/>
            </w:pPr>
          </w:p>
        </w:tc>
      </w:tr>
      <w:tr w:rsidR="00A85806" w14:paraId="3C41A3D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F6E0A8" w14:textId="77777777" w:rsidR="00A85806" w:rsidRDefault="00A85806">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35156B5E" w14:textId="77777777" w:rsidR="00A85806" w:rsidRDefault="00A85806">
            <w:pPr>
              <w:pStyle w:val="TAL"/>
              <w:keepNext w:val="0"/>
              <w:rPr>
                <w:szCs w:val="18"/>
              </w:rPr>
            </w:pPr>
            <w:r>
              <w:rPr>
                <w:szCs w:val="18"/>
              </w:rPr>
              <w:t>Reference to a pre-configured traffic steering policy at the SMF</w:t>
            </w:r>
          </w:p>
          <w:p w14:paraId="11C4C2ED" w14:textId="77777777" w:rsidR="00A85806" w:rsidRDefault="00A85806">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476C66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6422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4437DE5" w14:textId="77777777" w:rsidR="00A85806" w:rsidRDefault="00A85806">
            <w:pPr>
              <w:pStyle w:val="TAL"/>
              <w:keepNext w:val="0"/>
            </w:pPr>
            <w:r>
              <w:t>None</w:t>
            </w:r>
          </w:p>
        </w:tc>
      </w:tr>
      <w:tr w:rsidR="00A85806" w14:paraId="10C35DB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374D4A" w14:textId="77777777" w:rsidR="00A85806" w:rsidRDefault="00A85806">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0D9CF617" w14:textId="77777777" w:rsidR="00A85806" w:rsidRDefault="00A85806">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59997A8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FEE41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8105AC" w14:textId="77777777" w:rsidR="00A85806" w:rsidRDefault="00A85806">
            <w:pPr>
              <w:pStyle w:val="TAL"/>
              <w:keepNext w:val="0"/>
            </w:pPr>
            <w:r>
              <w:t>Added</w:t>
            </w:r>
          </w:p>
        </w:tc>
      </w:tr>
      <w:tr w:rsidR="00A85806" w14:paraId="27DEE0E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EE30B5" w14:textId="77777777" w:rsidR="00A85806" w:rsidRDefault="00A85806">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19CF6EB1" w14:textId="77777777" w:rsidR="00A85806" w:rsidRDefault="00A85806">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5D6351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5BFCDC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A46595B" w14:textId="77777777" w:rsidR="00A85806" w:rsidRDefault="00A85806">
            <w:pPr>
              <w:pStyle w:val="TAL"/>
              <w:keepNext w:val="0"/>
            </w:pPr>
          </w:p>
        </w:tc>
      </w:tr>
      <w:tr w:rsidR="00A85806" w14:paraId="17D4869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661C5D" w14:textId="77777777" w:rsidR="00A85806" w:rsidRDefault="00A85806">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645AE297" w14:textId="77777777" w:rsidR="00A85806" w:rsidRDefault="00A85806">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DB3ADA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119774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01743A" w14:textId="77777777" w:rsidR="00A85806" w:rsidRDefault="00A85806">
            <w:pPr>
              <w:pStyle w:val="TAL"/>
              <w:keepNext w:val="0"/>
            </w:pPr>
            <w:r>
              <w:t>Added</w:t>
            </w:r>
          </w:p>
        </w:tc>
      </w:tr>
      <w:tr w:rsidR="00A85806" w14:paraId="76EB04E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3C77E5" w14:textId="77777777" w:rsidR="00A85806" w:rsidRDefault="00A85806">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5DD05DA3" w14:textId="77777777" w:rsidR="00A85806" w:rsidRDefault="00A85806">
            <w:pPr>
              <w:pStyle w:val="TAL"/>
              <w:keepNext w:val="0"/>
              <w:rPr>
                <w:szCs w:val="18"/>
              </w:rPr>
            </w:pPr>
            <w:r>
              <w:rPr>
                <w:szCs w:val="18"/>
              </w:rPr>
              <w:t>Reference to a pre-configured traffic steering policy at the SMF</w:t>
            </w:r>
          </w:p>
          <w:p w14:paraId="1DA52111" w14:textId="77777777" w:rsidR="00A85806" w:rsidRDefault="00A85806">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62F23D6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2A630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F2699E7" w14:textId="77777777" w:rsidR="00A85806" w:rsidRDefault="00A85806">
            <w:pPr>
              <w:pStyle w:val="TAL"/>
              <w:keepNext w:val="0"/>
            </w:pPr>
            <w:r>
              <w:t>Added</w:t>
            </w:r>
          </w:p>
        </w:tc>
      </w:tr>
      <w:tr w:rsidR="00A85806" w14:paraId="530E534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2784BB" w14:textId="77777777" w:rsidR="00A85806" w:rsidRDefault="00A85806">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541BD4F8" w14:textId="77777777" w:rsidR="00A85806" w:rsidRDefault="00A85806">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C6228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279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2211B6" w14:textId="77777777" w:rsidR="00A85806" w:rsidRDefault="00A85806">
            <w:pPr>
              <w:pStyle w:val="TAL"/>
              <w:keepNext w:val="0"/>
            </w:pPr>
            <w:r>
              <w:t>Added</w:t>
            </w:r>
          </w:p>
        </w:tc>
      </w:tr>
      <w:tr w:rsidR="00A85806" w14:paraId="00D7A94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79C99CF" w14:textId="77777777" w:rsidR="00A85806" w:rsidRDefault="00A85806">
            <w:pPr>
              <w:pStyle w:val="TAL"/>
              <w:keepNext w:val="0"/>
              <w:rPr>
                <w:b/>
                <w:szCs w:val="18"/>
              </w:rPr>
            </w:pPr>
            <w:r>
              <w:lastRenderedPageBreak/>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DC5990D" w14:textId="77777777" w:rsidR="00A85806" w:rsidRDefault="00A8580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8D756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DE60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73113F7" w14:textId="77777777" w:rsidR="00A85806" w:rsidRDefault="00A85806">
            <w:pPr>
              <w:pStyle w:val="TAL"/>
              <w:keepNext w:val="0"/>
            </w:pPr>
            <w:r>
              <w:t>Added</w:t>
            </w:r>
          </w:p>
        </w:tc>
      </w:tr>
      <w:tr w:rsidR="00A85806" w14:paraId="099BAA0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C8695C8" w14:textId="77777777" w:rsidR="00A85806" w:rsidRDefault="00A85806">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022D1D4F" w14:textId="77777777" w:rsidR="00A85806" w:rsidRDefault="00A85806">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CA244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DDD98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9EF3A48" w14:textId="77777777" w:rsidR="00A85806" w:rsidRDefault="00A85806">
            <w:pPr>
              <w:pStyle w:val="TAL"/>
              <w:keepNext w:val="0"/>
            </w:pPr>
            <w:r>
              <w:t>Added</w:t>
            </w:r>
          </w:p>
        </w:tc>
      </w:tr>
      <w:tr w:rsidR="00A85806" w14:paraId="1D93B8A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3D5DE00" w14:textId="77777777" w:rsidR="00A85806" w:rsidRDefault="00A85806">
            <w:pPr>
              <w:pStyle w:val="TAL"/>
              <w:keepNext w:val="0"/>
              <w:rPr>
                <w:szCs w:val="18"/>
              </w:rPr>
            </w:pPr>
            <w:r>
              <w:rPr>
                <w:szCs w:val="18"/>
              </w:rPr>
              <w:t>Indication of traffic correlation</w:t>
            </w:r>
          </w:p>
          <w:p w14:paraId="2EB28695" w14:textId="77777777" w:rsidR="00A85806" w:rsidRDefault="00A85806">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11E1E124" w14:textId="77777777" w:rsidR="00A85806" w:rsidRDefault="00A8580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186E1D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92E5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69E56F" w14:textId="77777777" w:rsidR="00A85806" w:rsidRDefault="00A85806">
            <w:pPr>
              <w:pStyle w:val="TAL"/>
              <w:keepNext w:val="0"/>
            </w:pPr>
            <w:r>
              <w:t>Added</w:t>
            </w:r>
          </w:p>
        </w:tc>
      </w:tr>
      <w:tr w:rsidR="00A85806" w14:paraId="0D9F41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1EC225" w14:textId="77777777" w:rsidR="00A85806" w:rsidRDefault="00A85806">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20ACE20" w14:textId="77777777" w:rsidR="00A85806" w:rsidRDefault="00A85806">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3925C71"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F14B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E830A6" w14:textId="77777777" w:rsidR="00A85806" w:rsidRDefault="00A85806">
            <w:pPr>
              <w:pStyle w:val="TAL"/>
              <w:keepNext w:val="0"/>
            </w:pPr>
            <w:r>
              <w:t>Added</w:t>
            </w:r>
          </w:p>
        </w:tc>
      </w:tr>
      <w:tr w:rsidR="00A85806" w14:paraId="3BFE0F2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931769" w14:textId="77777777" w:rsidR="00A85806" w:rsidRDefault="00A85806">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72F5F15B" w14:textId="77777777" w:rsidR="00A85806" w:rsidRDefault="00A85806">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039249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3CE04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9744168" w14:textId="77777777" w:rsidR="00A85806" w:rsidRDefault="00A85806">
            <w:pPr>
              <w:pStyle w:val="TAL"/>
              <w:keepNext w:val="0"/>
            </w:pPr>
            <w:r>
              <w:t>Added</w:t>
            </w:r>
          </w:p>
        </w:tc>
      </w:tr>
      <w:tr w:rsidR="00A85806" w14:paraId="0D3FF9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98BD0A" w14:textId="77777777" w:rsidR="00A85806" w:rsidRDefault="00A85806">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2A98E8FF" w14:textId="77777777" w:rsidR="00A85806" w:rsidRDefault="00A85806">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472F599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8D30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794B07" w14:textId="77777777" w:rsidR="00A85806" w:rsidRDefault="00A85806">
            <w:pPr>
              <w:pStyle w:val="TAL"/>
              <w:keepNext w:val="0"/>
            </w:pPr>
            <w:r>
              <w:t>Added</w:t>
            </w:r>
          </w:p>
        </w:tc>
      </w:tr>
      <w:tr w:rsidR="00A85806" w14:paraId="7966D35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A413ED5" w14:textId="77777777" w:rsidR="00A85806" w:rsidRDefault="00A85806">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6414618B" w14:textId="77777777" w:rsidR="00A85806" w:rsidRDefault="00A8580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CEF0E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0B374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B53D032" w14:textId="77777777" w:rsidR="00A85806" w:rsidRDefault="00A85806">
            <w:pPr>
              <w:pStyle w:val="TAL"/>
              <w:keepNext w:val="0"/>
            </w:pPr>
            <w:r>
              <w:t>Added</w:t>
            </w:r>
          </w:p>
        </w:tc>
      </w:tr>
      <w:tr w:rsidR="00A85806" w14:paraId="561454B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C5E3BA" w14:textId="77777777" w:rsidR="00A85806" w:rsidRDefault="00A85806">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5ABE48FC" w14:textId="77777777" w:rsidR="00A85806" w:rsidRDefault="00A85806">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102D3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77A05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C4E620D" w14:textId="77777777" w:rsidR="00A85806" w:rsidRDefault="00A85806">
            <w:pPr>
              <w:pStyle w:val="TAL"/>
              <w:keepNext w:val="0"/>
            </w:pPr>
            <w:r>
              <w:t>Added</w:t>
            </w:r>
          </w:p>
        </w:tc>
      </w:tr>
      <w:tr w:rsidR="00A85806" w14:paraId="42AB67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50352C3" w14:textId="77777777" w:rsidR="00A85806" w:rsidRDefault="00A85806">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4B8AF1F5" w14:textId="77777777" w:rsidR="00A85806" w:rsidRDefault="00A8580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C712C2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B7C0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05E7497" w14:textId="77777777" w:rsidR="00A85806" w:rsidRDefault="00A85806">
            <w:pPr>
              <w:pStyle w:val="TAL"/>
              <w:keepNext w:val="0"/>
            </w:pPr>
            <w:r>
              <w:t>Added</w:t>
            </w:r>
          </w:p>
        </w:tc>
      </w:tr>
      <w:tr w:rsidR="00A85806" w14:paraId="06F93CC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4B04385" w14:textId="77777777" w:rsidR="00A85806" w:rsidRDefault="00A85806">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391B2F7E" w14:textId="77777777" w:rsidR="00A85806" w:rsidRDefault="00A85806">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62F9B70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EEB7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006397" w14:textId="77777777" w:rsidR="00A85806" w:rsidRDefault="00A85806">
            <w:pPr>
              <w:pStyle w:val="TAL"/>
              <w:keepNext w:val="0"/>
            </w:pPr>
            <w:r>
              <w:t>Added</w:t>
            </w:r>
          </w:p>
        </w:tc>
      </w:tr>
      <w:tr w:rsidR="00A85806" w14:paraId="7A4268A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29E26A5" w14:textId="77777777" w:rsidR="00A85806" w:rsidRDefault="00A85806">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283D4054" w14:textId="77777777" w:rsidR="00A85806" w:rsidRDefault="00A85806">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0D991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9F4AB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028203" w14:textId="77777777" w:rsidR="00A85806" w:rsidRDefault="00A85806">
            <w:pPr>
              <w:pStyle w:val="TAL"/>
              <w:keepNext w:val="0"/>
            </w:pPr>
            <w:r>
              <w:t>Added</w:t>
            </w:r>
          </w:p>
        </w:tc>
      </w:tr>
      <w:tr w:rsidR="00A85806" w14:paraId="3C1C05D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0B5DE61" w14:textId="77777777" w:rsidR="00A85806" w:rsidRDefault="00A85806">
            <w:pPr>
              <w:pStyle w:val="TAL"/>
              <w:keepNext w:val="0"/>
              <w:rPr>
                <w:szCs w:val="18"/>
              </w:rPr>
            </w:pPr>
            <w:r>
              <w:rPr>
                <w:szCs w:val="18"/>
              </w:rPr>
              <w:t>Indication of considering N6 delay</w:t>
            </w:r>
          </w:p>
        </w:tc>
        <w:tc>
          <w:tcPr>
            <w:tcW w:w="2912" w:type="dxa"/>
            <w:tcBorders>
              <w:top w:val="single" w:sz="4" w:space="0" w:color="auto"/>
              <w:left w:val="single" w:sz="4" w:space="0" w:color="auto"/>
              <w:bottom w:val="single" w:sz="4" w:space="0" w:color="auto"/>
              <w:right w:val="single" w:sz="4" w:space="0" w:color="auto"/>
            </w:tcBorders>
            <w:hideMark/>
          </w:tcPr>
          <w:p w14:paraId="3C211810" w14:textId="77777777" w:rsidR="00A85806" w:rsidRDefault="00A85806">
            <w:pPr>
              <w:pStyle w:val="TAL"/>
              <w:keepNext w:val="0"/>
              <w:rPr>
                <w:szCs w:val="18"/>
              </w:rPr>
            </w:pPr>
            <w:r>
              <w:rPr>
                <w:szCs w:val="18"/>
              </w:rPr>
              <w:t>Indicates to consider the N6 delay measurement.</w:t>
            </w:r>
          </w:p>
        </w:tc>
        <w:tc>
          <w:tcPr>
            <w:tcW w:w="1364" w:type="dxa"/>
            <w:tcBorders>
              <w:top w:val="single" w:sz="4" w:space="0" w:color="auto"/>
              <w:left w:val="single" w:sz="4" w:space="0" w:color="auto"/>
              <w:bottom w:val="single" w:sz="4" w:space="0" w:color="auto"/>
              <w:right w:val="single" w:sz="4" w:space="0" w:color="auto"/>
            </w:tcBorders>
          </w:tcPr>
          <w:p w14:paraId="5CA4FC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72B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104B18B" w14:textId="77777777" w:rsidR="00A85806" w:rsidRDefault="00A85806">
            <w:pPr>
              <w:pStyle w:val="TAL"/>
              <w:keepNext w:val="0"/>
            </w:pPr>
            <w:r>
              <w:t>Added</w:t>
            </w:r>
          </w:p>
        </w:tc>
      </w:tr>
      <w:tr w:rsidR="00A85806" w14:paraId="31CB894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A1851D0" w14:textId="77777777" w:rsidR="00A85806" w:rsidRDefault="00A85806">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32074A17" w14:textId="77777777" w:rsidR="00A85806" w:rsidRDefault="00A8580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5CB230A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01E19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376286" w14:textId="77777777" w:rsidR="00A85806" w:rsidRDefault="00A85806">
            <w:pPr>
              <w:pStyle w:val="TAL"/>
              <w:keepNext w:val="0"/>
            </w:pPr>
            <w:r>
              <w:t>Added</w:t>
            </w:r>
          </w:p>
        </w:tc>
      </w:tr>
      <w:tr w:rsidR="00A85806" w14:paraId="7C14C28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85DE6B1" w14:textId="77777777" w:rsidR="00A85806" w:rsidRDefault="00A85806">
            <w:pPr>
              <w:pStyle w:val="TAL"/>
              <w:keepNext w:val="0"/>
              <w:rPr>
                <w:b/>
              </w:rPr>
            </w:pPr>
            <w:r>
              <w:rPr>
                <w:b/>
              </w:rPr>
              <w:t>Handling of Payload Headers Control (NOTE 18)</w:t>
            </w:r>
          </w:p>
        </w:tc>
        <w:tc>
          <w:tcPr>
            <w:tcW w:w="2912" w:type="dxa"/>
            <w:tcBorders>
              <w:top w:val="single" w:sz="4" w:space="0" w:color="auto"/>
              <w:left w:val="single" w:sz="4" w:space="0" w:color="auto"/>
              <w:bottom w:val="single" w:sz="4" w:space="0" w:color="auto"/>
              <w:right w:val="single" w:sz="4" w:space="0" w:color="auto"/>
            </w:tcBorders>
            <w:hideMark/>
          </w:tcPr>
          <w:p w14:paraId="75681134" w14:textId="77777777" w:rsidR="00A85806" w:rsidRDefault="00A85806">
            <w:pPr>
              <w:pStyle w:val="TAL"/>
              <w:keepNext w:val="0"/>
              <w:rPr>
                <w:i/>
                <w:lang w:eastAsia="ja-JP"/>
              </w:rPr>
            </w:pPr>
            <w:r>
              <w:rPr>
                <w:i/>
                <w:lang w:eastAsia="ja-JP"/>
              </w:rPr>
              <w:t>This part describes information required for Handling of Payload Headers Control.</w:t>
            </w:r>
          </w:p>
        </w:tc>
        <w:tc>
          <w:tcPr>
            <w:tcW w:w="1364" w:type="dxa"/>
            <w:tcBorders>
              <w:top w:val="single" w:sz="4" w:space="0" w:color="auto"/>
              <w:left w:val="single" w:sz="4" w:space="0" w:color="auto"/>
              <w:bottom w:val="single" w:sz="4" w:space="0" w:color="auto"/>
              <w:right w:val="single" w:sz="4" w:space="0" w:color="auto"/>
            </w:tcBorders>
          </w:tcPr>
          <w:p w14:paraId="3468F0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D4B01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27560F0" w14:textId="77777777" w:rsidR="00A85806" w:rsidRDefault="00A85806">
            <w:pPr>
              <w:pStyle w:val="TAL"/>
              <w:keepNext w:val="0"/>
            </w:pPr>
          </w:p>
        </w:tc>
      </w:tr>
      <w:tr w:rsidR="00A85806" w14:paraId="2748A61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78CCF4" w14:textId="77777777" w:rsidR="00A85806" w:rsidRDefault="00A85806">
            <w:pPr>
              <w:pStyle w:val="TAL"/>
              <w:keepNext w:val="0"/>
            </w:pPr>
            <w:r>
              <w:lastRenderedPageBreak/>
              <w:t>Header Handling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C5B80CA" w14:textId="77777777" w:rsidR="00A85806" w:rsidRDefault="00A85806">
            <w:pPr>
              <w:pStyle w:val="TAL"/>
              <w:keepNext w:val="0"/>
              <w:rPr>
                <w:lang w:eastAsia="ja-JP"/>
              </w:rPr>
            </w:pPr>
            <w:r>
              <w:rPr>
                <w:lang w:eastAsia="ja-JP"/>
              </w:rPr>
              <w:t>Information required for Handling of Payload Headers (see clause 5.6.17 of TS 23.501 [2])</w:t>
            </w:r>
          </w:p>
        </w:tc>
        <w:tc>
          <w:tcPr>
            <w:tcW w:w="1364" w:type="dxa"/>
            <w:tcBorders>
              <w:top w:val="single" w:sz="4" w:space="0" w:color="auto"/>
              <w:left w:val="single" w:sz="4" w:space="0" w:color="auto"/>
              <w:bottom w:val="single" w:sz="4" w:space="0" w:color="auto"/>
              <w:right w:val="single" w:sz="4" w:space="0" w:color="auto"/>
            </w:tcBorders>
          </w:tcPr>
          <w:p w14:paraId="2D68783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D782C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C02498" w14:textId="77777777" w:rsidR="00A85806" w:rsidRDefault="00A85806">
            <w:pPr>
              <w:pStyle w:val="TAL"/>
              <w:keepNext w:val="0"/>
            </w:pPr>
            <w:r>
              <w:t>Added</w:t>
            </w:r>
          </w:p>
        </w:tc>
      </w:tr>
      <w:tr w:rsidR="00A85806" w14:paraId="719DC7D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917EBFD" w14:textId="77777777" w:rsidR="00A85806" w:rsidRDefault="00A85806">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15C50E85" w14:textId="77777777" w:rsidR="00A85806" w:rsidRDefault="00A85806">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3CAD45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740E72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FF0529A" w14:textId="77777777" w:rsidR="00A85806" w:rsidRDefault="00A85806">
            <w:pPr>
              <w:pStyle w:val="TAL"/>
              <w:keepNext w:val="0"/>
            </w:pPr>
          </w:p>
        </w:tc>
      </w:tr>
      <w:tr w:rsidR="00A85806" w14:paraId="435A06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079017" w14:textId="77777777" w:rsidR="00A85806" w:rsidRDefault="00A85806">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362FA33D" w14:textId="77777777" w:rsidR="00A85806" w:rsidRDefault="00A85806">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5C962FAE"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8AFFBD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625DCBA3" w14:textId="77777777" w:rsidR="00A85806" w:rsidRDefault="00A85806">
            <w:pPr>
              <w:pStyle w:val="TAL"/>
              <w:keepNext w:val="0"/>
            </w:pPr>
            <w:r>
              <w:t>Removed</w:t>
            </w:r>
          </w:p>
        </w:tc>
      </w:tr>
      <w:tr w:rsidR="00A85806" w14:paraId="2B44D03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CD87F" w14:textId="77777777" w:rsidR="00A85806" w:rsidRDefault="00A85806">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54FA77A5" w14:textId="77777777" w:rsidR="00A85806" w:rsidRDefault="00A8580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27CCEA5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B4770B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EBCC7AA" w14:textId="77777777" w:rsidR="00A85806" w:rsidRDefault="00A85806">
            <w:pPr>
              <w:pStyle w:val="TAL"/>
              <w:keepNext w:val="0"/>
            </w:pPr>
          </w:p>
        </w:tc>
      </w:tr>
      <w:tr w:rsidR="00A85806" w14:paraId="76356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9F40FB8" w14:textId="77777777" w:rsidR="00A85806" w:rsidRDefault="00A85806">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730BBB7D" w14:textId="77777777" w:rsidR="00A85806" w:rsidRDefault="00A8580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424ACB6"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E02972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46DDFF4" w14:textId="77777777" w:rsidR="00A85806" w:rsidRDefault="00A85806">
            <w:pPr>
              <w:pStyle w:val="TAL"/>
              <w:keepNext w:val="0"/>
            </w:pPr>
            <w:r>
              <w:t>None</w:t>
            </w:r>
          </w:p>
        </w:tc>
      </w:tr>
      <w:tr w:rsidR="00A85806" w14:paraId="608B2E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9ECA268" w14:textId="77777777" w:rsidR="00A85806" w:rsidRDefault="00A85806">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1F5D1B" w14:textId="77777777" w:rsidR="00A85806" w:rsidRDefault="00A8580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C4388E1"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5E7292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022C277" w14:textId="77777777" w:rsidR="00A85806" w:rsidRDefault="00A85806">
            <w:pPr>
              <w:pStyle w:val="TAL"/>
              <w:keepNext w:val="0"/>
            </w:pPr>
            <w:r>
              <w:t>None</w:t>
            </w:r>
          </w:p>
        </w:tc>
      </w:tr>
      <w:tr w:rsidR="00A85806" w14:paraId="76AC5FA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7F8007" w14:textId="77777777" w:rsidR="00A85806" w:rsidRDefault="00A85806">
            <w:pPr>
              <w:pStyle w:val="TAL"/>
              <w:keepNext w:val="0"/>
              <w:rPr>
                <w:b/>
                <w:lang w:val="fr-FR"/>
              </w:rPr>
            </w:pPr>
            <w:r>
              <w:rPr>
                <w:b/>
                <w:lang w:val="fr-FR"/>
              </w:rPr>
              <w:t>MA PDU Session Control</w:t>
            </w:r>
          </w:p>
          <w:p w14:paraId="745F743E" w14:textId="77777777" w:rsidR="00A85806" w:rsidRDefault="00A85806">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0CFB575A" w14:textId="77777777" w:rsidR="00A85806" w:rsidRDefault="00A85806">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152CFA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F5A0E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2A5FDC" w14:textId="77777777" w:rsidR="00A85806" w:rsidRDefault="00A85806">
            <w:pPr>
              <w:pStyle w:val="TAL"/>
              <w:keepNext w:val="0"/>
            </w:pPr>
            <w:r>
              <w:t>New</w:t>
            </w:r>
          </w:p>
        </w:tc>
      </w:tr>
      <w:tr w:rsidR="00A85806" w14:paraId="30B3925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DD6739" w14:textId="77777777" w:rsidR="00A85806" w:rsidRDefault="00A85806">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41CDD757" w14:textId="77777777" w:rsidR="00A85806" w:rsidRDefault="00A8580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10CAF216" w14:textId="77777777" w:rsidR="00A85806" w:rsidRDefault="00A85806">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4B5E26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BC3E6C" w14:textId="77777777" w:rsidR="00A85806" w:rsidRDefault="00A85806">
            <w:pPr>
              <w:pStyle w:val="TAL"/>
              <w:keepNext w:val="0"/>
            </w:pPr>
            <w:r>
              <w:t>New</w:t>
            </w:r>
          </w:p>
        </w:tc>
      </w:tr>
      <w:tr w:rsidR="00A85806" w14:paraId="7557C82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40317E2" w14:textId="77777777" w:rsidR="00A85806" w:rsidRDefault="00A85806">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35B81CFB" w14:textId="77777777" w:rsidR="00A85806" w:rsidRDefault="00A85806">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33CA7F7"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7904A65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6D475E" w14:textId="77777777" w:rsidR="00A85806" w:rsidRDefault="00A85806">
            <w:pPr>
              <w:pStyle w:val="TAL"/>
              <w:keepNext w:val="0"/>
            </w:pPr>
            <w:r>
              <w:t>New</w:t>
            </w:r>
          </w:p>
        </w:tc>
      </w:tr>
      <w:tr w:rsidR="00A85806" w14:paraId="5800711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A736D2" w14:textId="77777777" w:rsidR="00A85806" w:rsidRDefault="00A85806">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00EEF36E" w14:textId="77777777" w:rsidR="00A85806" w:rsidRDefault="00A85806">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69FD6DF8"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3A70A6F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C288A2" w14:textId="77777777" w:rsidR="00A85806" w:rsidRDefault="00A85806">
            <w:pPr>
              <w:pStyle w:val="TAL"/>
              <w:keepNext w:val="0"/>
            </w:pPr>
            <w:r>
              <w:t>New</w:t>
            </w:r>
          </w:p>
        </w:tc>
      </w:tr>
      <w:tr w:rsidR="00A85806" w14:paraId="505CC0E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FF48B6" w14:textId="77777777" w:rsidR="00A85806" w:rsidRDefault="00A85806">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1395414A" w14:textId="77777777" w:rsidR="00A85806" w:rsidRDefault="00A8580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FF67F2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E7A1CF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B62956" w14:textId="77777777" w:rsidR="00A85806" w:rsidRDefault="00A85806">
            <w:pPr>
              <w:pStyle w:val="TAL"/>
              <w:keepNext w:val="0"/>
            </w:pPr>
            <w:r>
              <w:t>New</w:t>
            </w:r>
          </w:p>
        </w:tc>
      </w:tr>
      <w:tr w:rsidR="00A85806" w14:paraId="6AD48C2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603C4D" w14:textId="77777777" w:rsidR="00A85806" w:rsidRDefault="00A85806">
            <w:pPr>
              <w:pStyle w:val="TAL"/>
              <w:keepNext w:val="0"/>
            </w:pPr>
            <w:r>
              <w:t>Threshold Values</w:t>
            </w:r>
          </w:p>
          <w:p w14:paraId="33F6112B" w14:textId="77777777" w:rsidR="00A85806" w:rsidRDefault="00A85806">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1FD6522" w14:textId="77777777" w:rsidR="00A85806" w:rsidRDefault="00A85806">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711D79E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A87B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960898" w14:textId="77777777" w:rsidR="00A85806" w:rsidRDefault="00A85806">
            <w:pPr>
              <w:pStyle w:val="TAL"/>
              <w:keepNext w:val="0"/>
            </w:pPr>
            <w:r>
              <w:t>New</w:t>
            </w:r>
          </w:p>
        </w:tc>
      </w:tr>
      <w:tr w:rsidR="00A85806" w14:paraId="76B4D8C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10B0D1" w14:textId="77777777" w:rsidR="00A85806" w:rsidRDefault="00A85806">
            <w:pPr>
              <w:pStyle w:val="TAL"/>
              <w:keepNext w:val="0"/>
            </w:pPr>
            <w:r>
              <w:t>Transport Mode</w:t>
            </w:r>
          </w:p>
          <w:p w14:paraId="565C323E" w14:textId="77777777" w:rsidR="00A85806" w:rsidRDefault="00A85806">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2A005927" w14:textId="77777777" w:rsidR="00A85806" w:rsidRDefault="00A85806">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A6904D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9EB4D2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2FB889E" w14:textId="77777777" w:rsidR="00A85806" w:rsidRDefault="00A85806">
            <w:pPr>
              <w:pStyle w:val="TAL"/>
              <w:keepNext w:val="0"/>
            </w:pPr>
            <w:r>
              <w:t>New</w:t>
            </w:r>
          </w:p>
        </w:tc>
      </w:tr>
      <w:tr w:rsidR="00A85806" w14:paraId="6A8981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2EC6FA2" w14:textId="77777777" w:rsidR="00A85806" w:rsidRDefault="00A85806">
            <w:pPr>
              <w:pStyle w:val="TAL"/>
              <w:keepNext w:val="0"/>
            </w:pPr>
            <w:r>
              <w:t xml:space="preserve">Charging key for </w:t>
            </w:r>
            <w:proofErr w:type="gramStart"/>
            <w:r>
              <w:t>Non-3GPP</w:t>
            </w:r>
            <w:proofErr w:type="gramEnd"/>
            <w:r>
              <w:t xml:space="preserve"> access</w:t>
            </w:r>
          </w:p>
          <w:p w14:paraId="138355B9" w14:textId="77777777" w:rsidR="00A85806" w:rsidRDefault="00A85806">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307C52B4" w14:textId="77777777" w:rsidR="00A85806" w:rsidRDefault="00A85806">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2C7D9B9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C674F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81759A" w14:textId="77777777" w:rsidR="00A85806" w:rsidRDefault="00A85806">
            <w:pPr>
              <w:pStyle w:val="TAL"/>
              <w:keepNext w:val="0"/>
            </w:pPr>
            <w:r>
              <w:t>New</w:t>
            </w:r>
          </w:p>
        </w:tc>
      </w:tr>
      <w:tr w:rsidR="00A85806" w14:paraId="7B7BF36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831E6E6" w14:textId="77777777" w:rsidR="00A85806" w:rsidRDefault="00A85806">
            <w:pPr>
              <w:pStyle w:val="TAL"/>
              <w:keepNext w:val="0"/>
            </w:pPr>
            <w:r>
              <w:t xml:space="preserve">Monitoring key for </w:t>
            </w:r>
            <w:proofErr w:type="gramStart"/>
            <w:r>
              <w:t>Non-3GPP</w:t>
            </w:r>
            <w:proofErr w:type="gramEnd"/>
            <w:r>
              <w:t xml:space="preserve"> access</w:t>
            </w:r>
          </w:p>
          <w:p w14:paraId="6D73D86C" w14:textId="77777777" w:rsidR="00A85806" w:rsidRDefault="00A85806">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1042A365" w14:textId="77777777" w:rsidR="00A85806" w:rsidRDefault="00A85806">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67830C6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9803D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C77FBB" w14:textId="77777777" w:rsidR="00A85806" w:rsidRDefault="00A85806">
            <w:pPr>
              <w:pStyle w:val="TAL"/>
              <w:keepNext w:val="0"/>
            </w:pPr>
            <w:r>
              <w:t>New</w:t>
            </w:r>
          </w:p>
        </w:tc>
      </w:tr>
      <w:tr w:rsidR="00A85806" w14:paraId="2D1125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D35F21D" w14:textId="77777777" w:rsidR="00A85806" w:rsidRDefault="00A85806">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9961CD2" w14:textId="77777777" w:rsidR="00A85806" w:rsidRDefault="00A85806">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0EDC9F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0EA2F9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30AAB0" w14:textId="77777777" w:rsidR="00A85806" w:rsidRDefault="00A85806">
            <w:pPr>
              <w:pStyle w:val="TAL"/>
              <w:keepNext w:val="0"/>
            </w:pPr>
          </w:p>
        </w:tc>
      </w:tr>
      <w:tr w:rsidR="00A85806" w14:paraId="64BE67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D04B66" w14:textId="77777777" w:rsidR="00A85806" w:rsidRDefault="00A85806">
            <w:pPr>
              <w:pStyle w:val="TAL"/>
              <w:keepNext w:val="0"/>
            </w:pPr>
            <w:r>
              <w:lastRenderedPageBreak/>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22E92E6C" w14:textId="77777777" w:rsidR="00A85806" w:rsidRDefault="00A85806">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66A698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3D4FC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2AD1C5" w14:textId="77777777" w:rsidR="00A85806" w:rsidRDefault="00A85806">
            <w:pPr>
              <w:pStyle w:val="TAL"/>
              <w:keepNext w:val="0"/>
            </w:pPr>
            <w:r>
              <w:t>Added</w:t>
            </w:r>
          </w:p>
        </w:tc>
      </w:tr>
      <w:tr w:rsidR="00A85806" w14:paraId="5D1355B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883548" w14:textId="77777777" w:rsidR="00A85806" w:rsidRDefault="00A85806">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3F70FD7F" w14:textId="77777777" w:rsidR="00A85806" w:rsidRDefault="00A85806">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6CB9D22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09E1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7D32D2" w14:textId="77777777" w:rsidR="00A85806" w:rsidRDefault="00A85806">
            <w:pPr>
              <w:pStyle w:val="TAL"/>
              <w:keepNext w:val="0"/>
            </w:pPr>
            <w:r>
              <w:t>Added</w:t>
            </w:r>
          </w:p>
        </w:tc>
      </w:tr>
      <w:tr w:rsidR="00A85806" w14:paraId="3C24E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9CB3201" w14:textId="77777777" w:rsidR="00A85806" w:rsidRDefault="00A85806">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134A2DE0" w14:textId="77777777" w:rsidR="00A85806" w:rsidRDefault="00A85806">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FCEB8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87E585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0088E" w14:textId="77777777" w:rsidR="00A85806" w:rsidRDefault="00A85806">
            <w:pPr>
              <w:pStyle w:val="TAL"/>
              <w:keepNext w:val="0"/>
            </w:pPr>
            <w:r>
              <w:t>Added</w:t>
            </w:r>
          </w:p>
        </w:tc>
      </w:tr>
      <w:tr w:rsidR="00A85806" w14:paraId="5E0095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EE0590" w14:textId="77777777" w:rsidR="00A85806" w:rsidRDefault="00A85806">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3C5845E5" w14:textId="77777777" w:rsidR="00A85806" w:rsidRDefault="00A8580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217E414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9B078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D7C8B80" w14:textId="77777777" w:rsidR="00A85806" w:rsidRDefault="00A85806">
            <w:pPr>
              <w:pStyle w:val="TAL"/>
              <w:keepNext w:val="0"/>
            </w:pPr>
            <w:r>
              <w:t>Added</w:t>
            </w:r>
          </w:p>
        </w:tc>
      </w:tr>
      <w:tr w:rsidR="00A85806" w14:paraId="3DA4D3A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856D35" w14:textId="77777777" w:rsidR="00A85806" w:rsidRDefault="00A85806">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4BB739B" w14:textId="77777777" w:rsidR="00A85806" w:rsidRDefault="00A85806">
            <w:pPr>
              <w:pStyle w:val="TAL"/>
              <w:keepNext w:val="0"/>
            </w:pPr>
            <w:r>
              <w:t>Identifier used in SMF to decide whether this PCC Rule corresponds to an event exposure subscription (see clause 4.15.4.5.1 of TS 23.502 [3]).</w:t>
            </w:r>
          </w:p>
        </w:tc>
        <w:tc>
          <w:tcPr>
            <w:tcW w:w="1364" w:type="dxa"/>
            <w:tcBorders>
              <w:top w:val="single" w:sz="4" w:space="0" w:color="auto"/>
              <w:left w:val="single" w:sz="4" w:space="0" w:color="auto"/>
              <w:bottom w:val="single" w:sz="4" w:space="0" w:color="auto"/>
              <w:right w:val="single" w:sz="4" w:space="0" w:color="auto"/>
            </w:tcBorders>
          </w:tcPr>
          <w:p w14:paraId="164EC39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B37B1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E85CA0B" w14:textId="77777777" w:rsidR="00A85806" w:rsidRDefault="00A85806">
            <w:pPr>
              <w:pStyle w:val="TAL"/>
              <w:keepNext w:val="0"/>
            </w:pPr>
            <w:r>
              <w:t>Added</w:t>
            </w:r>
          </w:p>
        </w:tc>
      </w:tr>
      <w:tr w:rsidR="00A85806" w14:paraId="4219B43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5958DB" w14:textId="77777777" w:rsidR="00A85806" w:rsidRDefault="00A85806">
            <w:pPr>
              <w:pStyle w:val="TAL"/>
              <w:keepNext w:val="0"/>
              <w:rPr>
                <w:b/>
              </w:rPr>
            </w:pPr>
            <w:r>
              <w:rPr>
                <w:b/>
              </w:rPr>
              <w:t>Alternative QoS Parameter Sets</w:t>
            </w:r>
          </w:p>
          <w:p w14:paraId="39B2AE90" w14:textId="77777777" w:rsidR="00A85806" w:rsidRDefault="00A85806">
            <w:pPr>
              <w:pStyle w:val="TAL"/>
              <w:keepNext w:val="0"/>
              <w:rPr>
                <w:b/>
              </w:rPr>
            </w:pPr>
            <w:r>
              <w:rPr>
                <w:b/>
              </w:rPr>
              <w:t>(NOTE 24)</w:t>
            </w:r>
          </w:p>
          <w:p w14:paraId="16DF9E76" w14:textId="77777777" w:rsidR="00A85806" w:rsidRDefault="00A85806">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1BCEC7AC" w14:textId="77777777" w:rsidR="00A85806" w:rsidRDefault="00A85806">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66CECACD"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64718F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095137F" w14:textId="77777777" w:rsidR="00A85806" w:rsidRDefault="00A85806">
            <w:pPr>
              <w:pStyle w:val="TAL"/>
              <w:keepNext w:val="0"/>
            </w:pPr>
          </w:p>
        </w:tc>
      </w:tr>
      <w:tr w:rsidR="00A85806" w14:paraId="0810DDE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23B450" w14:textId="77777777" w:rsidR="00A85806" w:rsidRDefault="00A85806">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47C95773" w14:textId="77777777" w:rsidR="00A85806" w:rsidRDefault="00A85806">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22CB05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74E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C18375E" w14:textId="77777777" w:rsidR="00A85806" w:rsidRDefault="00A85806">
            <w:pPr>
              <w:pStyle w:val="TAL"/>
              <w:keepNext w:val="0"/>
            </w:pPr>
            <w:r>
              <w:t>Added</w:t>
            </w:r>
          </w:p>
        </w:tc>
      </w:tr>
      <w:tr w:rsidR="00A85806" w14:paraId="42A92F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A1CB438" w14:textId="77777777" w:rsidR="00A85806" w:rsidRDefault="00A85806">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0A3A73A8" w14:textId="77777777" w:rsidR="00A85806" w:rsidRDefault="00A85806">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F73A70E"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CB8A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A5909A" w14:textId="77777777" w:rsidR="00A85806" w:rsidRDefault="00A85806">
            <w:pPr>
              <w:pStyle w:val="TAL"/>
              <w:keepNext w:val="0"/>
            </w:pPr>
            <w:r>
              <w:t>Added</w:t>
            </w:r>
          </w:p>
        </w:tc>
      </w:tr>
      <w:tr w:rsidR="00A85806" w14:paraId="7241EE3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0519D" w14:textId="77777777" w:rsidR="00A85806" w:rsidRDefault="00A85806">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467EEEA" w14:textId="77777777" w:rsidR="00A85806" w:rsidRDefault="00A85806">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245830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FBFFB9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244A45" w14:textId="77777777" w:rsidR="00A85806" w:rsidRDefault="00A85806">
            <w:pPr>
              <w:pStyle w:val="TAL"/>
              <w:keepNext w:val="0"/>
            </w:pPr>
            <w:r>
              <w:t>Added</w:t>
            </w:r>
          </w:p>
        </w:tc>
      </w:tr>
      <w:tr w:rsidR="00A85806" w14:paraId="2073953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5B9F52" w14:textId="77777777" w:rsidR="00A85806" w:rsidRDefault="00A85806">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63FBFE9A" w14:textId="77777777" w:rsidR="00A85806" w:rsidRDefault="00A85806">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56356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F04DB4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5DC5A1" w14:textId="77777777" w:rsidR="00A85806" w:rsidRDefault="00A85806">
            <w:pPr>
              <w:pStyle w:val="TAL"/>
              <w:keepNext w:val="0"/>
            </w:pPr>
            <w:r>
              <w:t>Added</w:t>
            </w:r>
          </w:p>
        </w:tc>
      </w:tr>
      <w:tr w:rsidR="00A85806" w14:paraId="01A6F7F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30561F" w14:textId="77777777" w:rsidR="00A85806" w:rsidRDefault="00A85806">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12648F66" w14:textId="77777777" w:rsidR="00A85806" w:rsidRDefault="00A85806">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EF0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26E6F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78216C" w14:textId="77777777" w:rsidR="00A85806" w:rsidRDefault="00A85806">
            <w:pPr>
              <w:pStyle w:val="TAL"/>
              <w:keepNext w:val="0"/>
            </w:pPr>
            <w:r>
              <w:t>Added</w:t>
            </w:r>
          </w:p>
        </w:tc>
      </w:tr>
      <w:tr w:rsidR="00A85806" w14:paraId="71E8827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D8470E2" w14:textId="77777777" w:rsidR="00A85806" w:rsidRDefault="00A85806">
            <w:pPr>
              <w:pStyle w:val="TAL"/>
              <w:keepNext w:val="0"/>
            </w:pPr>
            <w:r>
              <w:t>Averaging Window</w:t>
            </w:r>
          </w:p>
        </w:tc>
        <w:tc>
          <w:tcPr>
            <w:tcW w:w="2912" w:type="dxa"/>
            <w:tcBorders>
              <w:top w:val="single" w:sz="4" w:space="0" w:color="auto"/>
              <w:left w:val="single" w:sz="4" w:space="0" w:color="auto"/>
              <w:bottom w:val="single" w:sz="4" w:space="0" w:color="auto"/>
              <w:right w:val="single" w:sz="4" w:space="0" w:color="auto"/>
            </w:tcBorders>
            <w:hideMark/>
          </w:tcPr>
          <w:p w14:paraId="5CEB9559" w14:textId="77777777" w:rsidR="00A85806" w:rsidRDefault="00A85806">
            <w:pPr>
              <w:pStyle w:val="TAL"/>
              <w:keepNext w:val="0"/>
              <w:rPr>
                <w:lang w:eastAsia="ja-JP"/>
              </w:rPr>
            </w:pPr>
            <w:r>
              <w:rPr>
                <w:lang w:eastAsia="ja-JP"/>
              </w:rPr>
              <w:t>The Averaging Window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4CD57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4A14BC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E5833D" w14:textId="77777777" w:rsidR="00A85806" w:rsidRDefault="00A85806">
            <w:pPr>
              <w:pStyle w:val="TAL"/>
              <w:keepNext w:val="0"/>
            </w:pPr>
            <w:r>
              <w:t>Added</w:t>
            </w:r>
          </w:p>
        </w:tc>
      </w:tr>
      <w:tr w:rsidR="00A85806" w14:paraId="768156A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E2F29D" w14:textId="77777777" w:rsidR="00A85806" w:rsidRDefault="00A85806">
            <w:pPr>
              <w:pStyle w:val="TAL"/>
              <w:keepNext w:val="0"/>
            </w:pPr>
            <w:r>
              <w:t>UL-PDU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40825EF5" w14:textId="77777777" w:rsidR="00A85806" w:rsidRDefault="00A85806">
            <w:pPr>
              <w:pStyle w:val="TAL"/>
              <w:keepNext w:val="0"/>
              <w:rPr>
                <w:lang w:eastAsia="ja-JP"/>
              </w:rPr>
            </w:pPr>
            <w:r>
              <w:rPr>
                <w:lang w:eastAsia="ja-JP"/>
              </w:rPr>
              <w:t>The uplink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6481A2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42715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021234" w14:textId="77777777" w:rsidR="00A85806" w:rsidRDefault="00A85806">
            <w:pPr>
              <w:pStyle w:val="TAL"/>
              <w:keepNext w:val="0"/>
            </w:pPr>
            <w:r>
              <w:t>Added</w:t>
            </w:r>
          </w:p>
        </w:tc>
      </w:tr>
      <w:tr w:rsidR="00A85806" w14:paraId="486472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E6A8AC" w14:textId="77777777" w:rsidR="00A85806" w:rsidRDefault="00A85806">
            <w:pPr>
              <w:pStyle w:val="TAL"/>
              <w:keepNext w:val="0"/>
            </w:pPr>
            <w:r>
              <w:t>DL-PDU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5DE1C47F" w14:textId="77777777" w:rsidR="00A85806" w:rsidRDefault="00A85806">
            <w:pPr>
              <w:pStyle w:val="TAL"/>
              <w:keepNext w:val="0"/>
              <w:rPr>
                <w:lang w:eastAsia="ja-JP"/>
              </w:rPr>
            </w:pPr>
            <w:r>
              <w:rPr>
                <w:lang w:eastAsia="ja-JP"/>
              </w:rPr>
              <w:t>The downlink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393C193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9F83E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F952975" w14:textId="77777777" w:rsidR="00A85806" w:rsidRDefault="00A85806">
            <w:pPr>
              <w:pStyle w:val="TAL"/>
              <w:keepNext w:val="0"/>
            </w:pPr>
            <w:r>
              <w:t>Added</w:t>
            </w:r>
          </w:p>
        </w:tc>
      </w:tr>
      <w:tr w:rsidR="00A85806" w14:paraId="33111B1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07E02BE" w14:textId="77777777" w:rsidR="00A85806" w:rsidRDefault="00A85806">
            <w:pPr>
              <w:pStyle w:val="TAL"/>
              <w:keepNext w:val="0"/>
            </w:pPr>
            <w:r>
              <w:t>UL-PDU Set Error Rate</w:t>
            </w:r>
          </w:p>
        </w:tc>
        <w:tc>
          <w:tcPr>
            <w:tcW w:w="2912" w:type="dxa"/>
            <w:tcBorders>
              <w:top w:val="single" w:sz="4" w:space="0" w:color="auto"/>
              <w:left w:val="single" w:sz="4" w:space="0" w:color="auto"/>
              <w:bottom w:val="single" w:sz="4" w:space="0" w:color="auto"/>
              <w:right w:val="single" w:sz="4" w:space="0" w:color="auto"/>
            </w:tcBorders>
            <w:hideMark/>
          </w:tcPr>
          <w:p w14:paraId="0D3C024D" w14:textId="77777777" w:rsidR="00A85806" w:rsidRDefault="00A85806">
            <w:pPr>
              <w:pStyle w:val="TAL"/>
              <w:keepNext w:val="0"/>
              <w:rPr>
                <w:lang w:eastAsia="ja-JP"/>
              </w:rPr>
            </w:pPr>
            <w:r>
              <w:rPr>
                <w:lang w:eastAsia="ja-JP"/>
              </w:rPr>
              <w:t>The uplink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5230FE3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947C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84F754" w14:textId="77777777" w:rsidR="00A85806" w:rsidRDefault="00A85806">
            <w:pPr>
              <w:pStyle w:val="TAL"/>
              <w:keepNext w:val="0"/>
            </w:pPr>
            <w:r>
              <w:t>Added</w:t>
            </w:r>
          </w:p>
        </w:tc>
      </w:tr>
      <w:tr w:rsidR="00A85806" w14:paraId="5170125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494FCC" w14:textId="77777777" w:rsidR="00A85806" w:rsidRDefault="00A85806">
            <w:pPr>
              <w:pStyle w:val="TAL"/>
              <w:keepNext w:val="0"/>
            </w:pPr>
            <w:r>
              <w:t>DL-PDU Set Error Rate</w:t>
            </w:r>
          </w:p>
        </w:tc>
        <w:tc>
          <w:tcPr>
            <w:tcW w:w="2912" w:type="dxa"/>
            <w:tcBorders>
              <w:top w:val="single" w:sz="4" w:space="0" w:color="auto"/>
              <w:left w:val="single" w:sz="4" w:space="0" w:color="auto"/>
              <w:bottom w:val="single" w:sz="4" w:space="0" w:color="auto"/>
              <w:right w:val="single" w:sz="4" w:space="0" w:color="auto"/>
            </w:tcBorders>
            <w:hideMark/>
          </w:tcPr>
          <w:p w14:paraId="4187040D" w14:textId="77777777" w:rsidR="00A85806" w:rsidRDefault="00A85806">
            <w:pPr>
              <w:pStyle w:val="TAL"/>
              <w:keepNext w:val="0"/>
              <w:rPr>
                <w:lang w:eastAsia="ja-JP"/>
              </w:rPr>
            </w:pPr>
            <w:r>
              <w:rPr>
                <w:lang w:eastAsia="ja-JP"/>
              </w:rPr>
              <w:t>The downlink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73B3306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53C1E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4335B3" w14:textId="77777777" w:rsidR="00A85806" w:rsidRDefault="00A85806">
            <w:pPr>
              <w:pStyle w:val="TAL"/>
              <w:keepNext w:val="0"/>
            </w:pPr>
            <w:r>
              <w:t>Added</w:t>
            </w:r>
          </w:p>
        </w:tc>
      </w:tr>
      <w:tr w:rsidR="00A85806" w14:paraId="30EAFDB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7D107D" w14:textId="77777777" w:rsidR="00A85806" w:rsidRDefault="00A85806">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7FEE66AB" w14:textId="77777777" w:rsidR="00A85806" w:rsidRDefault="00A85806">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77E5B7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BC281F"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75C09A6" w14:textId="77777777" w:rsidR="00A85806" w:rsidRDefault="00A85806">
            <w:pPr>
              <w:pStyle w:val="TAL"/>
              <w:keepNext w:val="0"/>
            </w:pPr>
            <w:r>
              <w:t>Added</w:t>
            </w:r>
          </w:p>
        </w:tc>
      </w:tr>
      <w:tr w:rsidR="00A85806" w14:paraId="49C2BFE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146292" w14:textId="77777777" w:rsidR="00A85806" w:rsidRDefault="00A85806">
            <w:pPr>
              <w:pStyle w:val="TAL"/>
              <w:keepNext w:val="0"/>
              <w:rPr>
                <w:b/>
              </w:rPr>
            </w:pPr>
            <w:r>
              <w:rPr>
                <w:b/>
              </w:rPr>
              <w:lastRenderedPageBreak/>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23165601" w14:textId="77777777" w:rsidR="00A85806" w:rsidRDefault="00A8580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AEE2B79"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0682E6"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AD85F0A" w14:textId="77777777" w:rsidR="00A85806" w:rsidRDefault="00A85806">
            <w:pPr>
              <w:pStyle w:val="TAL"/>
              <w:keepNext w:val="0"/>
            </w:pPr>
          </w:p>
        </w:tc>
      </w:tr>
      <w:tr w:rsidR="00A85806" w14:paraId="7BFDA4F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49B0E7" w14:textId="77777777" w:rsidR="00A85806" w:rsidRDefault="00A85806">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59146489" w14:textId="77777777" w:rsidR="00A85806" w:rsidRDefault="00A85806">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E61B4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5E74E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B759D3" w14:textId="77777777" w:rsidR="00A85806" w:rsidRDefault="00A85806">
            <w:pPr>
              <w:pStyle w:val="TAL"/>
              <w:keepNext w:val="0"/>
            </w:pPr>
            <w:r>
              <w:t>Added</w:t>
            </w:r>
          </w:p>
        </w:tc>
      </w:tr>
      <w:tr w:rsidR="00A85806" w14:paraId="14CF3D5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AE1269" w14:textId="77777777" w:rsidR="00A85806" w:rsidRDefault="00A85806">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D052407" w14:textId="77777777" w:rsidR="00A85806" w:rsidRDefault="00A8580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5944113C"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3560BD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710A679" w14:textId="77777777" w:rsidR="00A85806" w:rsidRDefault="00A85806">
            <w:pPr>
              <w:pStyle w:val="TAL"/>
              <w:keepNext w:val="0"/>
            </w:pPr>
          </w:p>
        </w:tc>
      </w:tr>
      <w:tr w:rsidR="00A85806" w14:paraId="3AE073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D71BE3F" w14:textId="77777777" w:rsidR="00A85806" w:rsidRDefault="00A85806">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3F9C7032" w14:textId="77777777" w:rsidR="00A85806" w:rsidRDefault="00A85806">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6F890AF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777DAD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C141E6F" w14:textId="77777777" w:rsidR="00A85806" w:rsidRDefault="00A85806">
            <w:pPr>
              <w:pStyle w:val="TAL"/>
              <w:keepNext w:val="0"/>
            </w:pPr>
            <w:r>
              <w:t>Added</w:t>
            </w:r>
          </w:p>
        </w:tc>
      </w:tr>
      <w:tr w:rsidR="00A85806" w14:paraId="3E1EE2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BD98ED" w14:textId="77777777" w:rsidR="00A85806" w:rsidRDefault="00A85806">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37A0987C" w14:textId="77777777" w:rsidR="00A85806" w:rsidRDefault="00A85806">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706A5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506869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6502F" w14:textId="77777777" w:rsidR="00A85806" w:rsidRDefault="00A85806">
            <w:pPr>
              <w:pStyle w:val="TAL"/>
              <w:keepNext w:val="0"/>
            </w:pPr>
            <w:r>
              <w:t>Added</w:t>
            </w:r>
          </w:p>
        </w:tc>
      </w:tr>
      <w:tr w:rsidR="00A85806" w14:paraId="67256C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1D7E703" w14:textId="77777777" w:rsidR="00A85806" w:rsidRDefault="00A85806">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12C631F0" w14:textId="77777777" w:rsidR="00A85806" w:rsidRDefault="00A8580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876817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552157D"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90F3307" w14:textId="77777777" w:rsidR="00A85806" w:rsidRDefault="00A85806">
            <w:pPr>
              <w:pStyle w:val="TAL"/>
              <w:keepNext w:val="0"/>
            </w:pPr>
          </w:p>
        </w:tc>
      </w:tr>
      <w:tr w:rsidR="00A85806" w14:paraId="4E4B54F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BF9BD4" w14:textId="77777777" w:rsidR="00A85806" w:rsidRDefault="00A85806">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EC9D221" w14:textId="77777777" w:rsidR="00A85806" w:rsidRDefault="00A85806">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F8F2C1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29AF14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D270DDB" w14:textId="77777777" w:rsidR="00A85806" w:rsidRDefault="00A85806">
            <w:pPr>
              <w:pStyle w:val="TAL"/>
              <w:keepNext w:val="0"/>
            </w:pPr>
            <w:r>
              <w:t>Added</w:t>
            </w:r>
          </w:p>
        </w:tc>
      </w:tr>
      <w:tr w:rsidR="00A85806" w14:paraId="790E16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B07495E" w14:textId="77777777" w:rsidR="00A85806" w:rsidRDefault="00A85806">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2196797C" w14:textId="77777777" w:rsidR="00A85806" w:rsidRDefault="00A85806">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4BF57D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9901F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ECF8B6" w14:textId="77777777" w:rsidR="00A85806" w:rsidRDefault="00A85806">
            <w:pPr>
              <w:pStyle w:val="TAL"/>
              <w:keepNext w:val="0"/>
            </w:pPr>
            <w:r>
              <w:t>Added</w:t>
            </w:r>
          </w:p>
        </w:tc>
      </w:tr>
      <w:tr w:rsidR="00A85806" w14:paraId="5F74CC7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7DBD9E" w14:textId="77777777" w:rsidR="00A85806" w:rsidRDefault="00A85806">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6EE00E5E" w14:textId="77777777" w:rsidR="00A85806" w:rsidRDefault="00A85806">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2494204A"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A77F56"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71CCF8E1" w14:textId="77777777" w:rsidR="00A85806" w:rsidRDefault="00A85806">
            <w:pPr>
              <w:pStyle w:val="TAL"/>
            </w:pPr>
          </w:p>
        </w:tc>
      </w:tr>
      <w:tr w:rsidR="00A85806" w14:paraId="2615A26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ED5E840" w14:textId="77777777" w:rsidR="00A85806" w:rsidRDefault="00A85806">
            <w:pPr>
              <w:pStyle w:val="TAL"/>
            </w:pPr>
            <w:r>
              <w:t>PDU Set QoS Parameters (UL/DL)</w:t>
            </w:r>
          </w:p>
        </w:tc>
        <w:tc>
          <w:tcPr>
            <w:tcW w:w="2912" w:type="dxa"/>
            <w:tcBorders>
              <w:top w:val="single" w:sz="4" w:space="0" w:color="auto"/>
              <w:left w:val="single" w:sz="4" w:space="0" w:color="auto"/>
              <w:bottom w:val="single" w:sz="4" w:space="0" w:color="auto"/>
              <w:right w:val="single" w:sz="4" w:space="0" w:color="auto"/>
            </w:tcBorders>
            <w:hideMark/>
          </w:tcPr>
          <w:p w14:paraId="0F3B9700" w14:textId="77777777" w:rsidR="00A85806" w:rsidRDefault="00A85806">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7C1C93DE"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61A6AE"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4444F2" w14:textId="77777777" w:rsidR="00A85806" w:rsidRDefault="00A85806">
            <w:pPr>
              <w:pStyle w:val="TAL"/>
            </w:pPr>
            <w:r>
              <w:t>Added</w:t>
            </w:r>
          </w:p>
        </w:tc>
      </w:tr>
      <w:tr w:rsidR="00A85806" w:rsidRPr="003D4ABF" w14:paraId="0A511BD4" w14:textId="77777777" w:rsidTr="00A85806">
        <w:trPr>
          <w:cantSplit/>
          <w:ins w:id="23" w:author="Huawei" w:date="2026-01-05T17:09:00Z"/>
        </w:trPr>
        <w:tc>
          <w:tcPr>
            <w:tcW w:w="1980" w:type="dxa"/>
          </w:tcPr>
          <w:p w14:paraId="5E595FF2" w14:textId="77777777" w:rsidR="00A85806" w:rsidRPr="003D4ABF" w:rsidRDefault="00A85806" w:rsidP="00DD6C8F">
            <w:pPr>
              <w:pStyle w:val="TAL"/>
              <w:rPr>
                <w:ins w:id="24" w:author="Huawei" w:date="2026-01-05T17:09:00Z"/>
              </w:rPr>
            </w:pPr>
            <w:ins w:id="25" w:author="Huawei" w:date="2026-01-05T17:09:00Z">
              <w:r>
                <w:t>PDU Set Importance for independent PDUs</w:t>
              </w:r>
            </w:ins>
          </w:p>
        </w:tc>
        <w:tc>
          <w:tcPr>
            <w:tcW w:w="2912" w:type="dxa"/>
          </w:tcPr>
          <w:p w14:paraId="25C2B2BD" w14:textId="77777777" w:rsidR="00A85806" w:rsidRPr="003D4ABF" w:rsidRDefault="00A85806" w:rsidP="00DD6C8F">
            <w:pPr>
              <w:pStyle w:val="TAL"/>
              <w:rPr>
                <w:ins w:id="26" w:author="Huawei" w:date="2026-01-05T17:09:00Z"/>
                <w:lang w:eastAsia="ja-JP"/>
              </w:rPr>
            </w:pPr>
            <w:ins w:id="27" w:author="Huawei" w:date="2026-01-05T17:09:00Z">
              <w:r>
                <w:rPr>
                  <w:lang w:eastAsia="ja-JP"/>
                </w:rPr>
                <w:t xml:space="preserve">Indicates the PDU Set Importance to be used for </w:t>
              </w:r>
              <w:r w:rsidRPr="003964A6">
                <w:t>PDU</w:t>
              </w:r>
              <w:r>
                <w:t>s</w:t>
              </w:r>
              <w:r w:rsidRPr="003964A6">
                <w:t xml:space="preserve"> that do not belong to a PDU Set</w:t>
              </w:r>
              <w:r>
                <w:t>,</w:t>
              </w:r>
              <w:r w:rsidRPr="003964A6">
                <w:t xml:space="preserve"> </w:t>
              </w:r>
              <w:r>
                <w:rPr>
                  <w:lang w:eastAsia="ja-JP"/>
                </w:rPr>
                <w:t>see clause </w:t>
              </w:r>
              <w:r w:rsidRPr="003964A6">
                <w:t>5.37.5.1</w:t>
              </w:r>
              <w:r>
                <w:t xml:space="preserve"> </w:t>
              </w:r>
              <w:r>
                <w:rPr>
                  <w:lang w:eastAsia="ja-JP"/>
                </w:rPr>
                <w:t>of TS 23.501 [2].</w:t>
              </w:r>
            </w:ins>
          </w:p>
        </w:tc>
        <w:tc>
          <w:tcPr>
            <w:tcW w:w="1364" w:type="dxa"/>
          </w:tcPr>
          <w:p w14:paraId="394FBEBF" w14:textId="77777777" w:rsidR="00A85806" w:rsidRPr="003D4ABF" w:rsidRDefault="00A85806" w:rsidP="00DD6C8F">
            <w:pPr>
              <w:pStyle w:val="TAL"/>
              <w:rPr>
                <w:ins w:id="28" w:author="Huawei" w:date="2026-01-05T17:09:00Z"/>
                <w:szCs w:val="18"/>
              </w:rPr>
            </w:pPr>
          </w:p>
        </w:tc>
        <w:tc>
          <w:tcPr>
            <w:tcW w:w="1748" w:type="dxa"/>
          </w:tcPr>
          <w:p w14:paraId="4355872B" w14:textId="77777777" w:rsidR="00A85806" w:rsidRPr="003D4ABF" w:rsidRDefault="00A85806" w:rsidP="00DD6C8F">
            <w:pPr>
              <w:pStyle w:val="TAL"/>
              <w:rPr>
                <w:ins w:id="29" w:author="Huawei" w:date="2026-01-05T17:09:00Z"/>
              </w:rPr>
            </w:pPr>
            <w:ins w:id="30" w:author="Huawei" w:date="2026-01-05T17:09:00Z">
              <w:r w:rsidRPr="003D4ABF">
                <w:t>Yes</w:t>
              </w:r>
            </w:ins>
          </w:p>
        </w:tc>
        <w:tc>
          <w:tcPr>
            <w:tcW w:w="1627" w:type="dxa"/>
          </w:tcPr>
          <w:p w14:paraId="432F5809" w14:textId="77777777" w:rsidR="00A85806" w:rsidRPr="003D4ABF" w:rsidRDefault="00A85806" w:rsidP="00DD6C8F">
            <w:pPr>
              <w:pStyle w:val="TAL"/>
              <w:rPr>
                <w:ins w:id="31" w:author="Huawei" w:date="2026-01-05T17:09:00Z"/>
              </w:rPr>
            </w:pPr>
            <w:ins w:id="32" w:author="Huawei" w:date="2026-01-05T17:09:00Z">
              <w:r w:rsidRPr="003D4ABF">
                <w:t>Added</w:t>
              </w:r>
            </w:ins>
          </w:p>
        </w:tc>
      </w:tr>
      <w:tr w:rsidR="00A85806" w14:paraId="086BF2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703FC85" w14:textId="77777777" w:rsidR="00A85806" w:rsidRDefault="00A85806">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EFB4F82" w14:textId="77777777" w:rsidR="00A85806" w:rsidRDefault="00A85806">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6A261C3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315830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B51B3CE" w14:textId="77777777" w:rsidR="00A85806" w:rsidRDefault="00A85806">
            <w:pPr>
              <w:pStyle w:val="TAL"/>
              <w:keepNext w:val="0"/>
            </w:pPr>
          </w:p>
        </w:tc>
      </w:tr>
      <w:tr w:rsidR="00A85806" w14:paraId="2A9AC59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04209EA" w14:textId="77777777" w:rsidR="00A85806" w:rsidRDefault="00A85806">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70831672" w14:textId="77777777" w:rsidR="00A85806" w:rsidRDefault="00A8580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7000F55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D11A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E5E0C" w14:textId="77777777" w:rsidR="00A85806" w:rsidRDefault="00A85806">
            <w:pPr>
              <w:pStyle w:val="TAL"/>
              <w:keepNext w:val="0"/>
            </w:pPr>
            <w:r>
              <w:t>Added</w:t>
            </w:r>
          </w:p>
        </w:tc>
      </w:tr>
      <w:tr w:rsidR="00A85806" w14:paraId="09A9D3E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E9B9D95" w14:textId="77777777" w:rsidR="00A85806" w:rsidRDefault="00A85806">
            <w:pPr>
              <w:pStyle w:val="TAL"/>
              <w:keepNext w:val="0"/>
            </w:pPr>
            <w:r>
              <w:t>Data Burst Size Marking Indication</w:t>
            </w:r>
          </w:p>
        </w:tc>
        <w:tc>
          <w:tcPr>
            <w:tcW w:w="2912" w:type="dxa"/>
            <w:tcBorders>
              <w:top w:val="single" w:sz="4" w:space="0" w:color="auto"/>
              <w:left w:val="single" w:sz="4" w:space="0" w:color="auto"/>
              <w:bottom w:val="single" w:sz="4" w:space="0" w:color="auto"/>
              <w:right w:val="single" w:sz="4" w:space="0" w:color="auto"/>
            </w:tcBorders>
            <w:hideMark/>
          </w:tcPr>
          <w:p w14:paraId="02F9218B" w14:textId="77777777" w:rsidR="00A85806" w:rsidRDefault="00A85806">
            <w:pPr>
              <w:pStyle w:val="TAL"/>
              <w:keepNext w:val="0"/>
              <w:rPr>
                <w:lang w:eastAsia="ja-JP"/>
              </w:rPr>
            </w:pPr>
            <w:r>
              <w:rPr>
                <w:lang w:eastAsia="ja-JP"/>
              </w:rPr>
              <w:t>Indicates to identify the size of Data Burst and mark Data Burst Size (See clause 5.37.10.1 of TS 23.501 [2]).</w:t>
            </w:r>
          </w:p>
        </w:tc>
        <w:tc>
          <w:tcPr>
            <w:tcW w:w="1364" w:type="dxa"/>
            <w:tcBorders>
              <w:top w:val="single" w:sz="4" w:space="0" w:color="auto"/>
              <w:left w:val="single" w:sz="4" w:space="0" w:color="auto"/>
              <w:bottom w:val="single" w:sz="4" w:space="0" w:color="auto"/>
              <w:right w:val="single" w:sz="4" w:space="0" w:color="auto"/>
            </w:tcBorders>
          </w:tcPr>
          <w:p w14:paraId="2A887EC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7380D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7238B74" w14:textId="77777777" w:rsidR="00A85806" w:rsidRDefault="00A85806">
            <w:pPr>
              <w:pStyle w:val="TAL"/>
              <w:keepNext w:val="0"/>
            </w:pPr>
            <w:r>
              <w:t>Added</w:t>
            </w:r>
          </w:p>
        </w:tc>
      </w:tr>
      <w:tr w:rsidR="00A85806" w14:paraId="47B72E3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3435CA" w14:textId="77777777" w:rsidR="00A85806" w:rsidRDefault="00A85806">
            <w:pPr>
              <w:pStyle w:val="TAL"/>
              <w:keepNext w:val="0"/>
            </w:pPr>
            <w:r>
              <w:t>Time to Next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1500688B" w14:textId="77777777" w:rsidR="00A85806" w:rsidRDefault="00A85806">
            <w:pPr>
              <w:pStyle w:val="TAL"/>
              <w:keepNext w:val="0"/>
              <w:rPr>
                <w:lang w:eastAsia="ja-JP"/>
              </w:rPr>
            </w:pPr>
            <w:r>
              <w:rPr>
                <w:lang w:eastAsia="ja-JP"/>
              </w:rPr>
              <w:t>Indicates to identify the time to next Data Burst and mark Time to Next Burst (See clause 5.37.10.2 of TS 23.501 [2]).</w:t>
            </w:r>
          </w:p>
        </w:tc>
        <w:tc>
          <w:tcPr>
            <w:tcW w:w="1364" w:type="dxa"/>
            <w:tcBorders>
              <w:top w:val="single" w:sz="4" w:space="0" w:color="auto"/>
              <w:left w:val="single" w:sz="4" w:space="0" w:color="auto"/>
              <w:bottom w:val="single" w:sz="4" w:space="0" w:color="auto"/>
              <w:right w:val="single" w:sz="4" w:space="0" w:color="auto"/>
            </w:tcBorders>
          </w:tcPr>
          <w:p w14:paraId="4BB74E0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39187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36D6B38" w14:textId="77777777" w:rsidR="00A85806" w:rsidRDefault="00A85806">
            <w:pPr>
              <w:pStyle w:val="TAL"/>
              <w:keepNext w:val="0"/>
            </w:pPr>
            <w:r>
              <w:t>Added</w:t>
            </w:r>
          </w:p>
        </w:tc>
      </w:tr>
      <w:tr w:rsidR="00A85806" w14:paraId="4608FAB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73E88A" w14:textId="77777777" w:rsidR="00A85806" w:rsidRDefault="00A85806">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4EACCEB3" w14:textId="77777777" w:rsidR="00A85806" w:rsidRDefault="00A85806">
            <w:pPr>
              <w:pStyle w:val="TAL"/>
              <w:keepNext w:val="0"/>
            </w:pPr>
            <w:r>
              <w:t>Information needed to support identifying PDU Set Information for packets, size of a Data Burst, the time to next Data Burst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56827754"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628A43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0318004" w14:textId="77777777" w:rsidR="00A85806" w:rsidRDefault="00A85806">
            <w:pPr>
              <w:pStyle w:val="TAL"/>
              <w:keepNext w:val="0"/>
            </w:pPr>
          </w:p>
        </w:tc>
      </w:tr>
      <w:tr w:rsidR="00A85806" w14:paraId="0B5026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186E91D" w14:textId="77777777" w:rsidR="00A85806" w:rsidRDefault="00A85806">
            <w:pPr>
              <w:pStyle w:val="TAL"/>
            </w:pPr>
            <w:r>
              <w:lastRenderedPageBreak/>
              <w:t>Protocol Description (UL/DL)</w:t>
            </w:r>
          </w:p>
        </w:tc>
        <w:tc>
          <w:tcPr>
            <w:tcW w:w="2912" w:type="dxa"/>
            <w:tcBorders>
              <w:top w:val="single" w:sz="4" w:space="0" w:color="auto"/>
              <w:left w:val="single" w:sz="4" w:space="0" w:color="auto"/>
              <w:bottom w:val="single" w:sz="4" w:space="0" w:color="auto"/>
              <w:right w:val="single" w:sz="4" w:space="0" w:color="auto"/>
            </w:tcBorders>
            <w:hideMark/>
          </w:tcPr>
          <w:p w14:paraId="0FA9E4F1" w14:textId="77777777" w:rsidR="00A85806" w:rsidRDefault="00A85806">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03C09825" w14:textId="77777777" w:rsidR="00A85806" w:rsidRDefault="00A85806">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Borders>
              <w:top w:val="single" w:sz="4" w:space="0" w:color="auto"/>
              <w:left w:val="single" w:sz="4" w:space="0" w:color="auto"/>
              <w:bottom w:val="single" w:sz="4" w:space="0" w:color="auto"/>
              <w:right w:val="single" w:sz="4" w:space="0" w:color="auto"/>
            </w:tcBorders>
          </w:tcPr>
          <w:p w14:paraId="0E996576"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D6252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B5D09DD" w14:textId="77777777" w:rsidR="00A85806" w:rsidRDefault="00A85806">
            <w:pPr>
              <w:pStyle w:val="TAL"/>
            </w:pPr>
            <w:r>
              <w:t>Added</w:t>
            </w:r>
          </w:p>
        </w:tc>
      </w:tr>
      <w:tr w:rsidR="00A85806" w14:paraId="69F4D2A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F2EC94" w14:textId="77777777" w:rsidR="00A85806" w:rsidRDefault="00A85806">
            <w:pPr>
              <w:pStyle w:val="TAL"/>
              <w:keepNext w:val="0"/>
              <w:rPr>
                <w:b/>
              </w:rPr>
            </w:pPr>
            <w:r>
              <w:rPr>
                <w:b/>
              </w:rPr>
              <w:t>On-path N6 Signalling</w:t>
            </w:r>
          </w:p>
        </w:tc>
        <w:tc>
          <w:tcPr>
            <w:tcW w:w="2912" w:type="dxa"/>
            <w:tcBorders>
              <w:top w:val="single" w:sz="4" w:space="0" w:color="auto"/>
              <w:left w:val="single" w:sz="4" w:space="0" w:color="auto"/>
              <w:bottom w:val="single" w:sz="4" w:space="0" w:color="auto"/>
              <w:right w:val="single" w:sz="4" w:space="0" w:color="auto"/>
            </w:tcBorders>
            <w:hideMark/>
          </w:tcPr>
          <w:p w14:paraId="2E6ABB5D" w14:textId="77777777" w:rsidR="00A85806" w:rsidRDefault="00A85806">
            <w:pPr>
              <w:pStyle w:val="TAL"/>
              <w:keepNext w:val="0"/>
            </w:pPr>
            <w:r>
              <w:t>Information needed to use On-path signalling for retrieving media related information.</w:t>
            </w:r>
          </w:p>
        </w:tc>
        <w:tc>
          <w:tcPr>
            <w:tcW w:w="1364" w:type="dxa"/>
            <w:tcBorders>
              <w:top w:val="single" w:sz="4" w:space="0" w:color="auto"/>
              <w:left w:val="single" w:sz="4" w:space="0" w:color="auto"/>
              <w:bottom w:val="single" w:sz="4" w:space="0" w:color="auto"/>
              <w:right w:val="single" w:sz="4" w:space="0" w:color="auto"/>
            </w:tcBorders>
          </w:tcPr>
          <w:p w14:paraId="4FA2B13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F75109A"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90AAF53" w14:textId="77777777" w:rsidR="00A85806" w:rsidRDefault="00A85806">
            <w:pPr>
              <w:pStyle w:val="TAL"/>
              <w:keepNext w:val="0"/>
            </w:pPr>
          </w:p>
        </w:tc>
      </w:tr>
      <w:tr w:rsidR="00A85806" w14:paraId="5A6377A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421FCA" w14:textId="77777777" w:rsidR="00A85806" w:rsidRDefault="00A85806">
            <w:pPr>
              <w:pStyle w:val="TAL"/>
            </w:pPr>
            <w:r>
              <w:lastRenderedPageBreak/>
              <w:t>On-path N6 Signalling Information</w:t>
            </w:r>
          </w:p>
        </w:tc>
        <w:tc>
          <w:tcPr>
            <w:tcW w:w="2912" w:type="dxa"/>
            <w:tcBorders>
              <w:top w:val="single" w:sz="4" w:space="0" w:color="auto"/>
              <w:left w:val="single" w:sz="4" w:space="0" w:color="auto"/>
              <w:bottom w:val="single" w:sz="4" w:space="0" w:color="auto"/>
              <w:right w:val="single" w:sz="4" w:space="0" w:color="auto"/>
            </w:tcBorders>
            <w:hideMark/>
          </w:tcPr>
          <w:p w14:paraId="33CA8165" w14:textId="77777777" w:rsidR="00A85806" w:rsidRDefault="00A85806">
            <w:pPr>
              <w:pStyle w:val="TAL"/>
              <w:rPr>
                <w:lang w:eastAsia="ja-JP"/>
              </w:rPr>
            </w:pPr>
            <w:r>
              <w:rPr>
                <w:lang w:eastAsia="ja-JP"/>
              </w:rPr>
              <w:t>Indicates the method and provides the AS proxy address for On-path N6 signalling (see TS 23.501 [2] clause 5.37.9)</w:t>
            </w:r>
          </w:p>
        </w:tc>
        <w:tc>
          <w:tcPr>
            <w:tcW w:w="1364" w:type="dxa"/>
            <w:tcBorders>
              <w:top w:val="single" w:sz="4" w:space="0" w:color="auto"/>
              <w:left w:val="single" w:sz="4" w:space="0" w:color="auto"/>
              <w:bottom w:val="single" w:sz="4" w:space="0" w:color="auto"/>
              <w:right w:val="single" w:sz="4" w:space="0" w:color="auto"/>
            </w:tcBorders>
          </w:tcPr>
          <w:p w14:paraId="7AD2C0A7"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235B305"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61216D1A" w14:textId="77777777" w:rsidR="00A85806" w:rsidRDefault="00A85806">
            <w:pPr>
              <w:pStyle w:val="TAL"/>
            </w:pPr>
          </w:p>
        </w:tc>
      </w:tr>
      <w:tr w:rsidR="00A85806" w14:paraId="4AF5AEB6" w14:textId="77777777" w:rsidTr="00A8580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4F33B02" w14:textId="77777777" w:rsidR="00A85806" w:rsidRDefault="00A85806">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722B8BAC" w14:textId="77777777" w:rsidR="00A85806" w:rsidRDefault="00A8580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B9A3E6C" w14:textId="77777777" w:rsidR="00A85806" w:rsidRDefault="00A85806">
            <w:pPr>
              <w:pStyle w:val="TAN"/>
            </w:pPr>
            <w:r>
              <w:t>NOTE 3:</w:t>
            </w:r>
            <w:r>
              <w:tab/>
              <w:t>Either service data flow filter(s) or application identifier shall be defined per each rule.</w:t>
            </w:r>
          </w:p>
          <w:p w14:paraId="37596F4E" w14:textId="77777777" w:rsidR="00A85806" w:rsidRDefault="00A85806">
            <w:pPr>
              <w:pStyle w:val="TAN"/>
            </w:pPr>
            <w:r>
              <w:t>NOTE 4:</w:t>
            </w:r>
            <w:r>
              <w:tab/>
              <w:t>YES, if the service data flow template consists of a set of service data flow filters. NO if the service data flow template consists of an application identifier</w:t>
            </w:r>
          </w:p>
          <w:p w14:paraId="7D0FD468" w14:textId="77777777" w:rsidR="00A85806" w:rsidRDefault="00A85806">
            <w:pPr>
              <w:pStyle w:val="TAN"/>
            </w:pPr>
            <w:r>
              <w:t>NOTE 5:</w:t>
            </w:r>
            <w:r>
              <w:tab/>
              <w:t>Optional and applicable only if application identifier exists within the rule.</w:t>
            </w:r>
          </w:p>
          <w:p w14:paraId="63548826" w14:textId="77777777" w:rsidR="00A85806" w:rsidRDefault="00A85806">
            <w:pPr>
              <w:pStyle w:val="TAN"/>
            </w:pPr>
            <w:r>
              <w:t>NOTE 6:</w:t>
            </w:r>
            <w:r>
              <w:tab/>
              <w:t>Applicable to sponsored data connectivity.</w:t>
            </w:r>
          </w:p>
          <w:p w14:paraId="3CF80913" w14:textId="77777777" w:rsidR="00A85806" w:rsidRDefault="00A85806">
            <w:pPr>
              <w:pStyle w:val="TAN"/>
            </w:pPr>
            <w:r>
              <w:t>NOTE 7:</w:t>
            </w:r>
            <w:r>
              <w:tab/>
              <w:t>Mandatory if there is no default charging method for the PDU Session.</w:t>
            </w:r>
          </w:p>
          <w:p w14:paraId="1280EDA1" w14:textId="77777777" w:rsidR="00A85806" w:rsidRDefault="00A85806">
            <w:pPr>
              <w:pStyle w:val="TAN"/>
            </w:pPr>
            <w:r>
              <w:t>NOTE 8:</w:t>
            </w:r>
            <w:r>
              <w:tab/>
              <w:t>Optional and applicable only if application identifier exists within the rule.</w:t>
            </w:r>
          </w:p>
          <w:p w14:paraId="7728F727" w14:textId="77777777" w:rsidR="00A85806" w:rsidRDefault="00A85806">
            <w:pPr>
              <w:pStyle w:val="TAN"/>
            </w:pPr>
            <w:r>
              <w:t>NOTE 9:</w:t>
            </w:r>
            <w:r>
              <w:tab/>
              <w:t>If Redirect is enabled.</w:t>
            </w:r>
          </w:p>
          <w:p w14:paraId="799E7FD0" w14:textId="77777777" w:rsidR="00A85806" w:rsidRDefault="00A85806">
            <w:pPr>
              <w:pStyle w:val="TAN"/>
            </w:pPr>
            <w:r>
              <w:t>NOTE 10:</w:t>
            </w:r>
            <w:r>
              <w:tab/>
              <w:t>Mandatory when Bind to QoS Flow associated with the default QoS rule is not present.</w:t>
            </w:r>
          </w:p>
          <w:p w14:paraId="509A3716" w14:textId="77777777" w:rsidR="00A85806" w:rsidRDefault="00A85806">
            <w:pPr>
              <w:pStyle w:val="TAN"/>
            </w:pPr>
            <w:r>
              <w:t>NOTE 11:</w:t>
            </w:r>
            <w:r>
              <w:tab/>
              <w:t>The presence of this attribute causes the 5QI/ARP/QNC/Priority Level/Averaging Window/Maximum Data Burst Volume of the rule to be ignored for the QoS Flow binding.</w:t>
            </w:r>
          </w:p>
          <w:p w14:paraId="47402FD1" w14:textId="77777777" w:rsidR="00A85806" w:rsidRDefault="00A8580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4774331" w14:textId="77777777" w:rsidR="00A85806" w:rsidRDefault="00A85806">
            <w:pPr>
              <w:pStyle w:val="TAN"/>
            </w:pPr>
            <w:r>
              <w:t>NOTE 13:</w:t>
            </w:r>
            <w:r>
              <w:tab/>
              <w:t>Optional and applicable only for voice service data flow in this release.</w:t>
            </w:r>
          </w:p>
          <w:p w14:paraId="6E594F3E" w14:textId="77777777" w:rsidR="00A85806" w:rsidRDefault="00A85806">
            <w:pPr>
              <w:pStyle w:val="TAN"/>
            </w:pPr>
            <w:r>
              <w:t>NOTE 14:</w:t>
            </w:r>
            <w:r>
              <w:tab/>
              <w:t>Optional and applicable only when a value different from the standardized value for this 5QI in Table 5.7.4-1 TS 23.501 [2] is required.</w:t>
            </w:r>
          </w:p>
          <w:p w14:paraId="7341F050" w14:textId="77777777" w:rsidR="00A85806" w:rsidRDefault="00A85806">
            <w:pPr>
              <w:pStyle w:val="TAN"/>
            </w:pPr>
            <w:r>
              <w:t>NOTE 15:</w:t>
            </w:r>
            <w:r>
              <w:tab/>
              <w:t>Optional and applicable only for GBR service data flow.</w:t>
            </w:r>
          </w:p>
          <w:p w14:paraId="43AD1164" w14:textId="77777777" w:rsidR="00A85806" w:rsidRDefault="00A85806">
            <w:pPr>
              <w:pStyle w:val="TAN"/>
            </w:pPr>
            <w:r>
              <w:t>NOTE 16:</w:t>
            </w:r>
            <w:r>
              <w:tab/>
              <w:t>Usage of the charging information in described in TS 32.255 [21].</w:t>
            </w:r>
          </w:p>
          <w:p w14:paraId="61810B8F" w14:textId="77777777" w:rsidR="00A85806" w:rsidRDefault="00A85806">
            <w:pPr>
              <w:pStyle w:val="TAN"/>
            </w:pPr>
            <w:r>
              <w:t>NOTE 17:</w:t>
            </w:r>
            <w:r>
              <w:tab/>
              <w:t>Only one PCC rule can contain this attribute and this PCC rule shall not contain the attribute Bind to QoS Flow associated with the default QoS rule.</w:t>
            </w:r>
          </w:p>
          <w:p w14:paraId="2EA54BCF" w14:textId="77777777" w:rsidR="00A85806" w:rsidRDefault="00A85806">
            <w:pPr>
              <w:pStyle w:val="TAN"/>
            </w:pPr>
            <w:r>
              <w:t>NOTE 18:</w:t>
            </w:r>
            <w:r>
              <w:tab/>
              <w:t xml:space="preserve">None, one, multiple or all of </w:t>
            </w:r>
            <w:proofErr w:type="gramStart"/>
            <w:r>
              <w:t>these control information</w:t>
            </w:r>
            <w:proofErr w:type="gramEnd"/>
            <w:r>
              <w:t xml:space="preserve"> may be present in a PCC rule.</w:t>
            </w:r>
          </w:p>
          <w:p w14:paraId="165A1C65" w14:textId="77777777" w:rsidR="00A85806" w:rsidRDefault="00A8580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FFFA27" w14:textId="77777777" w:rsidR="00A85806" w:rsidRDefault="00A85806">
            <w:pPr>
              <w:pStyle w:val="TAN"/>
            </w:pPr>
            <w:r>
              <w:t>NOTE 20:</w:t>
            </w:r>
            <w:r>
              <w:tab/>
              <w:t>Only applicable to a PCC Rules provided to a MA PDU Session.</w:t>
            </w:r>
          </w:p>
          <w:p w14:paraId="0C2C6B22" w14:textId="77777777" w:rsidR="00A85806" w:rsidRDefault="00A85806">
            <w:pPr>
              <w:pStyle w:val="TAN"/>
            </w:pPr>
            <w:r>
              <w:t>NOTE 21:</w:t>
            </w:r>
            <w:r>
              <w:tab/>
              <w:t>Mandatory when MA PDU Session Control information is provided.</w:t>
            </w:r>
          </w:p>
          <w:p w14:paraId="1F16BD56" w14:textId="77777777" w:rsidR="00A85806" w:rsidRDefault="00A85806">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466A58BE" w14:textId="77777777" w:rsidR="00A85806" w:rsidRDefault="00A85806">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78DB5C51" w14:textId="77777777" w:rsidR="00A85806" w:rsidRDefault="00A85806">
            <w:pPr>
              <w:pStyle w:val="TAN"/>
            </w:pPr>
            <w:r>
              <w:t>NOTE 24:</w:t>
            </w:r>
            <w:r>
              <w:tab/>
              <w:t>Optional and applicable only for GBR service data flow with QoS Notification Control enabled.</w:t>
            </w:r>
          </w:p>
          <w:p w14:paraId="127193D4" w14:textId="77777777" w:rsidR="00A85806" w:rsidRDefault="00A85806">
            <w:pPr>
              <w:pStyle w:val="TAN"/>
            </w:pPr>
            <w:r>
              <w:t>NOTE 25:</w:t>
            </w:r>
            <w:r>
              <w:tab/>
              <w:t>Optional and applicable only for GBR service data flow for which Alternative QoS Parameter Set(s) are provided.</w:t>
            </w:r>
          </w:p>
          <w:p w14:paraId="2A40DDFF" w14:textId="77777777" w:rsidR="00A85806" w:rsidRDefault="00A85806">
            <w:pPr>
              <w:pStyle w:val="TAN"/>
            </w:pPr>
            <w:r>
              <w:t>NOTE 26:</w:t>
            </w:r>
            <w:r>
              <w:tab/>
              <w:t>One or more Alternative QoS Parameter Sets can be provided in a prioritized order starting with the Alternative QoS Parameter Set that has the highest priority.</w:t>
            </w:r>
          </w:p>
          <w:p w14:paraId="15913909" w14:textId="77777777" w:rsidR="00A85806" w:rsidRDefault="00A85806">
            <w:pPr>
              <w:pStyle w:val="TAN"/>
            </w:pPr>
            <w:r>
              <w:t>NOTE 27:</w:t>
            </w:r>
            <w:r>
              <w:tab/>
              <w:t>Mandatory in MA PDU Session Control information only when there is application identifier in the service data flow template.</w:t>
            </w:r>
          </w:p>
          <w:p w14:paraId="7F45C6FD" w14:textId="77777777" w:rsidR="00A85806" w:rsidRDefault="00A85806">
            <w:pPr>
              <w:pStyle w:val="TAN"/>
            </w:pPr>
            <w:r>
              <w:t>NOTE 28:</w:t>
            </w:r>
            <w:r>
              <w:tab/>
              <w:t>If this parameter is used, it has to be present in every PCC rule of the PDU Session.</w:t>
            </w:r>
          </w:p>
          <w:p w14:paraId="32EFC502" w14:textId="77777777" w:rsidR="00A85806" w:rsidRDefault="00A85806">
            <w:pPr>
              <w:pStyle w:val="TAN"/>
            </w:pPr>
            <w:r>
              <w:t>NOTE 29:</w:t>
            </w:r>
            <w:r>
              <w:tab/>
              <w:t>The use of traffic correlation is defined in TS 23.501 [2], clauses 5.6.7.1 and 5.29.</w:t>
            </w:r>
          </w:p>
          <w:p w14:paraId="3365A330" w14:textId="77777777" w:rsidR="00A85806" w:rsidRDefault="00A85806">
            <w:pPr>
              <w:pStyle w:val="TAN"/>
            </w:pPr>
            <w:r>
              <w:t>NOTE 30:</w:t>
            </w:r>
            <w:r>
              <w:tab/>
              <w:t>If Steering Mode is set to "Redundant", either a Maximum RTT or a Maximum Packet Loss Rate may be provided, but not both.</w:t>
            </w:r>
          </w:p>
          <w:p w14:paraId="5D322A86" w14:textId="77777777" w:rsidR="00A85806" w:rsidRDefault="00A85806">
            <w:pPr>
              <w:pStyle w:val="TAN"/>
            </w:pPr>
            <w:r>
              <w:t>NOTE 31:</w:t>
            </w:r>
            <w:r>
              <w:tab/>
              <w:t>The Steering functionality "ATSSS-LL" shall not be provided together with Steering Mode "Redundant".</w:t>
            </w:r>
          </w:p>
          <w:p w14:paraId="68963875" w14:textId="77777777" w:rsidR="00A85806" w:rsidRDefault="00A85806">
            <w:pPr>
              <w:pStyle w:val="TAN"/>
            </w:pPr>
            <w:r>
              <w:t>NOTE 32:</w:t>
            </w:r>
            <w:r>
              <w:tab/>
              <w:t>This parameter is only provided when the PCF is configured to provide an explicit indicator to the SMF to enable ECN marking for L4S for the traffic identified by the SDF template.</w:t>
            </w:r>
          </w:p>
          <w:p w14:paraId="6600E247" w14:textId="77777777" w:rsidR="00A85806" w:rsidRDefault="00A85806">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4E3C4BB1" w14:textId="77777777" w:rsidR="00A85806" w:rsidRDefault="00A85806" w:rsidP="00A85806">
      <w:pPr>
        <w:pStyle w:val="FP"/>
        <w:rPr>
          <w:lang w:eastAsia="en-GB"/>
        </w:rPr>
      </w:pPr>
    </w:p>
    <w:p w14:paraId="7A309B64" w14:textId="77777777" w:rsidR="00A85806" w:rsidRDefault="00A85806" w:rsidP="00A85806">
      <w:r>
        <w:t>The Rule identifier shall be unique for a PCC rule within a PDU Session. A dynamically provided PCC rule that has the same Rule identifier value as a predefined PCC rule shall replace the predefined rule within the same PDU Session.</w:t>
      </w:r>
    </w:p>
    <w:p w14:paraId="35C64038" w14:textId="77777777" w:rsidR="00A85806" w:rsidRDefault="00A85806" w:rsidP="00A85806">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9A659C" w14:textId="77777777" w:rsidR="00A85806" w:rsidRDefault="00A85806" w:rsidP="00A8580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38CD2A" w14:textId="77777777" w:rsidR="00A85806" w:rsidRDefault="00A85806" w:rsidP="00A8580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23A6A3" w14:textId="77777777" w:rsidR="00A85806" w:rsidRDefault="00A85806" w:rsidP="00A8580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BBCA816" w14:textId="77777777" w:rsidR="00A85806" w:rsidRDefault="00A85806" w:rsidP="00A85806">
      <w:pPr>
        <w:pStyle w:val="NO"/>
      </w:pPr>
      <w:r>
        <w:t>NOTE 3:</w:t>
      </w:r>
      <w:r>
        <w:tab/>
        <w:t>Predefined PCC rules may include service data flow templates, which support extended capabilities, including enhanced capabilities to identify events associated with application protocols.</w:t>
      </w:r>
    </w:p>
    <w:p w14:paraId="6F892AFB" w14:textId="77777777" w:rsidR="00A85806" w:rsidRDefault="00A85806" w:rsidP="00A85806">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C42DAF6" w14:textId="77777777" w:rsidR="00A85806" w:rsidRDefault="00A85806" w:rsidP="00A858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BD71245" w14:textId="77777777" w:rsidR="00A85806" w:rsidRDefault="00A85806" w:rsidP="00A85806">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4E4A121" w14:textId="77777777" w:rsidR="00A85806" w:rsidRDefault="00A85806" w:rsidP="00A85806">
      <w:r>
        <w:t xml:space="preserve">The </w:t>
      </w:r>
      <w:r>
        <w:rPr>
          <w:i/>
          <w:iCs/>
        </w:rPr>
        <w:t>Expedited Transfer Indication</w:t>
      </w:r>
      <w:r>
        <w:t xml:space="preserve"> defines whether Expedite Data Transfer of larger payload for XR application is set or not. It takes values "TRUE" or "FALSE".</w:t>
      </w:r>
    </w:p>
    <w:p w14:paraId="02065472" w14:textId="77777777" w:rsidR="00A85806" w:rsidRDefault="00A85806" w:rsidP="00A8580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7E24ACB" w14:textId="77777777" w:rsidR="00A85806" w:rsidRDefault="00A85806" w:rsidP="00A85806">
      <w:pPr>
        <w:pStyle w:val="NO"/>
      </w:pPr>
      <w:r>
        <w:t>NOTE 4:</w:t>
      </w:r>
      <w:r>
        <w:tab/>
        <w:t>Assigning the same Charging key for several service data flows implies that the charging does not require the credit management to be handled separately.</w:t>
      </w:r>
    </w:p>
    <w:p w14:paraId="4F5C1C1F" w14:textId="77777777" w:rsidR="00A85806" w:rsidRDefault="00A85806" w:rsidP="00A8580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BAFC1F5" w14:textId="77777777" w:rsidR="00A85806" w:rsidRDefault="00A85806" w:rsidP="00A85806">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40B08EAC" w14:textId="77777777" w:rsidR="00A85806" w:rsidRDefault="00A85806" w:rsidP="00A85806">
      <w:r>
        <w:t xml:space="preserve">The </w:t>
      </w:r>
      <w:r>
        <w:rPr>
          <w:i/>
        </w:rPr>
        <w:t>Sponsor Identifier</w:t>
      </w:r>
      <w:r>
        <w:t xml:space="preserve"> indicates the (3rd) party organization willing to pay for the operator's charge for connectivity required to deliver a service to the end user.</w:t>
      </w:r>
    </w:p>
    <w:p w14:paraId="505E3EF1" w14:textId="77777777" w:rsidR="00A85806" w:rsidRDefault="00A85806" w:rsidP="00A85806">
      <w:r>
        <w:t xml:space="preserve">The </w:t>
      </w:r>
      <w:r>
        <w:rPr>
          <w:i/>
        </w:rPr>
        <w:t>Application Service Provider Identifier</w:t>
      </w:r>
      <w:r>
        <w:t xml:space="preserve"> indicates the (3rd) party organization delivering a service to the end user.</w:t>
      </w:r>
    </w:p>
    <w:p w14:paraId="4AA170F4" w14:textId="77777777" w:rsidR="00A85806" w:rsidRDefault="00A85806" w:rsidP="00A8580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E770C78" w14:textId="77777777" w:rsidR="00A85806" w:rsidRDefault="00A85806" w:rsidP="00A8580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262A8B" w14:textId="77777777" w:rsidR="00A85806" w:rsidRDefault="00A85806" w:rsidP="00A85806">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B3ACCE5" w14:textId="77777777" w:rsidR="00A85806" w:rsidRDefault="00A85806" w:rsidP="00A85806">
      <w:r>
        <w:t xml:space="preserve">The </w:t>
      </w:r>
      <w:r>
        <w:rPr>
          <w:i/>
        </w:rPr>
        <w:t>Measurement method</w:t>
      </w:r>
      <w:r>
        <w:t xml:space="preserve"> indicates what measurements apply to charging for a PCC rule.</w:t>
      </w:r>
    </w:p>
    <w:p w14:paraId="79D34215" w14:textId="77777777" w:rsidR="00A85806" w:rsidRDefault="00A85806" w:rsidP="00A8580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89B181D" w14:textId="77777777" w:rsidR="00A85806" w:rsidRDefault="00A85806" w:rsidP="00A85806">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0F8ED5F" w14:textId="77777777" w:rsidR="00A85806" w:rsidRDefault="00A85806" w:rsidP="00A8580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8B7315F" w14:textId="77777777" w:rsidR="00A85806" w:rsidRDefault="00A85806" w:rsidP="00A85806">
      <w:r>
        <w:t xml:space="preserve">The </w:t>
      </w:r>
      <w:r>
        <w:rPr>
          <w:i/>
        </w:rPr>
        <w:t>Gate</w:t>
      </w:r>
      <w:r>
        <w:t xml:space="preserve"> indicates whether the SMF shall instruct the UPF to let a packet identified by the PCC rule pass through (gate is open) to discard the packet (gate is closed).</w:t>
      </w:r>
    </w:p>
    <w:p w14:paraId="06EDFDE1" w14:textId="77777777" w:rsidR="00A85806" w:rsidRDefault="00A85806" w:rsidP="00A85806">
      <w:pPr>
        <w:pStyle w:val="NO"/>
      </w:pPr>
      <w:r>
        <w:t>NOTE 8:</w:t>
      </w:r>
      <w:r>
        <w:tab/>
        <w:t>A packet, matching a PCC Rule with an open gate, may be discarded due to credit management reasons.</w:t>
      </w:r>
    </w:p>
    <w:p w14:paraId="73315795" w14:textId="77777777" w:rsidR="00A85806" w:rsidRDefault="00A85806" w:rsidP="00A85806">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6F9EDD5" w14:textId="77777777" w:rsidR="00A85806" w:rsidRDefault="00A85806" w:rsidP="00A85806">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D25E435" w14:textId="77777777" w:rsidR="00A85806" w:rsidRDefault="00A85806" w:rsidP="00A85806">
      <w:r>
        <w:t xml:space="preserve">The </w:t>
      </w:r>
      <w:r>
        <w:rPr>
          <w:i/>
        </w:rPr>
        <w:t>UL maximum-bitrate</w:t>
      </w:r>
      <w:r>
        <w:t xml:space="preserve"> indicates the authorized maximum bitrate for the uplink component of the service data flow.</w:t>
      </w:r>
    </w:p>
    <w:p w14:paraId="31B0D1AC" w14:textId="77777777" w:rsidR="00A85806" w:rsidRDefault="00A85806" w:rsidP="00A85806">
      <w:r>
        <w:t xml:space="preserve">The </w:t>
      </w:r>
      <w:r>
        <w:rPr>
          <w:i/>
        </w:rPr>
        <w:t>DL maximum-bitrate</w:t>
      </w:r>
      <w:r>
        <w:t xml:space="preserve"> indicates the authorized maximum bitrate for the downlink component of the service data flow.</w:t>
      </w:r>
    </w:p>
    <w:p w14:paraId="6768763E" w14:textId="77777777" w:rsidR="00A85806" w:rsidRDefault="00A85806" w:rsidP="00A85806">
      <w:r>
        <w:t xml:space="preserve">The </w:t>
      </w:r>
      <w:r>
        <w:rPr>
          <w:i/>
        </w:rPr>
        <w:t>UL guaranteed-bitrate</w:t>
      </w:r>
      <w:r>
        <w:t xml:space="preserve"> indicates the authorized guaranteed bitrate for the uplink component of the service data flow.</w:t>
      </w:r>
    </w:p>
    <w:p w14:paraId="2D8D22A8" w14:textId="77777777" w:rsidR="00A85806" w:rsidRDefault="00A85806" w:rsidP="00A85806">
      <w:r>
        <w:t xml:space="preserve">The </w:t>
      </w:r>
      <w:r>
        <w:rPr>
          <w:i/>
        </w:rPr>
        <w:t>DL guaranteed-bitrate</w:t>
      </w:r>
      <w:r>
        <w:t xml:space="preserve"> indicates the authorized guaranteed bitrate for the downlink component of the service data flow.</w:t>
      </w:r>
    </w:p>
    <w:p w14:paraId="1A7763B8" w14:textId="77777777" w:rsidR="00A85806" w:rsidRDefault="00A85806" w:rsidP="00A85806">
      <w:r>
        <w:t>The 'Maximum bitrate' is used for enforcement of the maximum bit rate that the SDF may consume, while the 'Guaranteed bitrate' is used by the SMF to determine resource allocation demands.</w:t>
      </w:r>
    </w:p>
    <w:p w14:paraId="713957C4" w14:textId="77777777" w:rsidR="00A85806" w:rsidRDefault="00A85806" w:rsidP="00A8580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8F6CF" w14:textId="77777777" w:rsidR="00A85806" w:rsidRDefault="00A85806" w:rsidP="00A8580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7513FBC" w14:textId="77777777" w:rsidR="00A85806" w:rsidRDefault="00A85806" w:rsidP="00A8580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06F5A6" w14:textId="77777777" w:rsidR="00A85806" w:rsidRDefault="00A85806" w:rsidP="00A85806">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D0ABFCA" w14:textId="77777777" w:rsidR="00A85806" w:rsidRDefault="00A85806" w:rsidP="00A85806">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06C8419" w14:textId="77777777" w:rsidR="00A85806" w:rsidRDefault="00A85806" w:rsidP="00A85806">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2E147326" w14:textId="77777777" w:rsidR="00A85806" w:rsidRDefault="00A85806" w:rsidP="00A85806">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19237E5" w14:textId="77777777" w:rsidR="00A85806" w:rsidRDefault="00A85806" w:rsidP="00A8580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723C8" w14:textId="77777777" w:rsidR="00A85806" w:rsidRDefault="00A85806" w:rsidP="00A8580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A49676" w14:textId="77777777" w:rsidR="00A85806" w:rsidRDefault="00A85806" w:rsidP="00A85806">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4F2CE86F" w14:textId="77777777" w:rsidR="00A85806" w:rsidRDefault="00A85806" w:rsidP="00A85806">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DDD3AD" w14:textId="77777777" w:rsidR="00A85806" w:rsidRDefault="00A85806" w:rsidP="00A8580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10E5629" w14:textId="77777777" w:rsidR="00A85806" w:rsidRDefault="00A85806" w:rsidP="00A85806">
      <w:pPr>
        <w:pStyle w:val="NO"/>
        <w:rPr>
          <w:lang w:eastAsia="zh-CN"/>
        </w:rPr>
      </w:pPr>
      <w:r>
        <w:rPr>
          <w:lang w:eastAsia="zh-CN"/>
        </w:rPr>
        <w:t>NOTE 10:</w:t>
      </w:r>
      <w:r>
        <w:rPr>
          <w:lang w:eastAsia="zh-CN"/>
        </w:rPr>
        <w:tab/>
        <w:t>PCF can know that interworking with EPS with N26 is supported based on DNN and S-NSSAI of the PDU Session.</w:t>
      </w:r>
    </w:p>
    <w:p w14:paraId="5E0C3337" w14:textId="77777777" w:rsidR="00A85806" w:rsidRDefault="00A85806" w:rsidP="00A8580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1515BA65" w14:textId="77777777" w:rsidR="00A85806" w:rsidRDefault="00A85806" w:rsidP="00A85806">
      <w:pPr>
        <w:pStyle w:val="NO"/>
        <w:rPr>
          <w:rFonts w:eastAsia="SimSun"/>
          <w:lang w:eastAsia="en-GB"/>
        </w:rPr>
      </w:pPr>
      <w:r>
        <w:rPr>
          <w:rFonts w:eastAsia="SimSun"/>
        </w:rPr>
        <w:t>NOTE 11:</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C805E" w14:textId="77777777" w:rsidR="00A85806" w:rsidRDefault="00A85806" w:rsidP="00A8580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7F58185" w14:textId="77777777" w:rsidR="00A85806" w:rsidRDefault="00A85806" w:rsidP="00A85806">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076B066" w14:textId="77777777" w:rsidR="00A85806" w:rsidRDefault="00A85806" w:rsidP="00A85806">
      <w:r>
        <w:t xml:space="preserve">The content of the </w:t>
      </w:r>
      <w:r>
        <w:rPr>
          <w:i/>
          <w:iCs/>
        </w:rPr>
        <w:t>Header Handling Control information</w:t>
      </w:r>
      <w:r>
        <w:t xml:space="preserve"> is defined in clause 5.6.17 of TS 23.501 [2].</w:t>
      </w:r>
    </w:p>
    <w:p w14:paraId="0459EDE2" w14:textId="77777777" w:rsidR="00A85806" w:rsidRDefault="00A85806" w:rsidP="00A85806">
      <w:r>
        <w:t xml:space="preserve">The </w:t>
      </w:r>
      <w:r>
        <w:rPr>
          <w:i/>
          <w:iCs/>
        </w:rPr>
        <w:t>ECN marking for L4S</w:t>
      </w:r>
      <w:r>
        <w:t xml:space="preserve"> indicates that the service data flow supports ECN marking for L4S to be performed.</w:t>
      </w:r>
    </w:p>
    <w:p w14:paraId="0907ACC1" w14:textId="77777777" w:rsidR="00A85806" w:rsidRDefault="00A85806" w:rsidP="00A85806">
      <w:r>
        <w:t xml:space="preserve">The </w:t>
      </w:r>
      <w:r>
        <w:rPr>
          <w:i/>
          <w:iCs/>
        </w:rPr>
        <w:t>Multi-modal Service ID</w:t>
      </w:r>
      <w:r>
        <w:t xml:space="preserve"> indicates the multi-modal service that the service data flow is related to.</w:t>
      </w:r>
    </w:p>
    <w:p w14:paraId="067B1DB1" w14:textId="77777777" w:rsidR="00A85806" w:rsidRDefault="00A85806" w:rsidP="00A85806">
      <w:r>
        <w:t xml:space="preserve">The </w:t>
      </w:r>
      <w:r>
        <w:rPr>
          <w:i/>
          <w:iCs/>
        </w:rPr>
        <w:t>RAN-controlled UL Bitrate Recommendation Indication</w:t>
      </w:r>
      <w:r>
        <w:t xml:space="preserve"> indicates that the service data flow supports the RAN-controlled UL bit rate recommendation, as described in clause 5.37.12 of TS 23.501 [2].</w:t>
      </w:r>
    </w:p>
    <w:p w14:paraId="3C2EBDE8" w14:textId="77777777" w:rsidR="00A85806" w:rsidRDefault="00A85806" w:rsidP="00A85806">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 Satellite Identifier Report</w:t>
      </w:r>
      <w:r>
        <w:t>) instruct the SMF about what information to forward to the PCF when the PCC rule is activated, modified or removed.</w:t>
      </w:r>
    </w:p>
    <w:p w14:paraId="6838465E" w14:textId="77777777" w:rsidR="00A85806" w:rsidRDefault="00A85806" w:rsidP="00A8580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1F0833A" w14:textId="77777777" w:rsidR="00A85806" w:rsidRDefault="00A85806" w:rsidP="00A85806">
      <w:r>
        <w:t xml:space="preserve">The </w:t>
      </w:r>
      <w:r>
        <w:rPr>
          <w:i/>
        </w:rPr>
        <w:t>Indication of exclusion from session level monitoring</w:t>
      </w:r>
      <w:r>
        <w:t xml:space="preserve"> indicates that the service data flow shall be excluded from the PDU Session usage monitoring.</w:t>
      </w:r>
    </w:p>
    <w:p w14:paraId="12E7244F" w14:textId="77777777" w:rsidR="00A85806" w:rsidRDefault="00A85806" w:rsidP="00A85806">
      <w:pPr>
        <w:rPr>
          <w:i/>
        </w:rPr>
      </w:pPr>
      <w:r>
        <w:t>The</w:t>
      </w:r>
      <w:r>
        <w:rPr>
          <w:i/>
        </w:rPr>
        <w:t xml:space="preserve"> Application Function influence on traffic routing Enforcement Control</w:t>
      </w:r>
      <w:r>
        <w:t xml:space="preserve"> may contain:</w:t>
      </w:r>
    </w:p>
    <w:p w14:paraId="4868B52E" w14:textId="77777777" w:rsidR="00A85806" w:rsidRDefault="00A85806" w:rsidP="00A85806">
      <w:pPr>
        <w:pStyle w:val="B1"/>
      </w:pPr>
      <w:r>
        <w:rPr>
          <w:i/>
        </w:rPr>
        <w:t>-</w:t>
      </w:r>
      <w:r>
        <w:rPr>
          <w:i/>
        </w:rPr>
        <w:tab/>
        <w:t>a set of DNAI(s)</w:t>
      </w:r>
      <w:r>
        <w:t xml:space="preserve"> (</w:t>
      </w:r>
      <w:proofErr w:type="gramStart"/>
      <w:r>
        <w:t>i.e.</w:t>
      </w:r>
      <w:proofErr w:type="gramEnd"/>
      <w:r>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3FB6E50" w14:textId="77777777" w:rsidR="00A85806" w:rsidRDefault="00A85806" w:rsidP="00A8580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0FC3F3A5" w14:textId="77777777" w:rsidR="00A85806" w:rsidRDefault="00A85806" w:rsidP="00A8580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6B66A8BA" w14:textId="77777777" w:rsidR="00A85806" w:rsidRDefault="00A85806" w:rsidP="00A8580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C63D2B7" w14:textId="77777777" w:rsidR="00A85806" w:rsidRDefault="00A85806" w:rsidP="00A8580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97AD17" w14:textId="77777777" w:rsidR="00A85806" w:rsidRDefault="00A85806" w:rsidP="00A8580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1D839CC" w14:textId="77777777" w:rsidR="00A85806" w:rsidRDefault="00A85806" w:rsidP="00A8580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3F2E3D6C" w14:textId="77777777" w:rsidR="00A85806" w:rsidRDefault="00A85806" w:rsidP="00A85806">
      <w:pPr>
        <w:pStyle w:val="B1"/>
      </w:pPr>
      <w:r>
        <w:t>-</w:t>
      </w:r>
      <w:r>
        <w:tab/>
      </w:r>
      <w:r>
        <w:rPr>
          <w:i/>
          <w:iCs/>
        </w:rPr>
        <w:t>FQDN(s)</w:t>
      </w:r>
      <w:r>
        <w:t>, FQDN(s) for the application traffic identified by the Service data flow template, and used for influencing EASDF-based DNS query procedure as defined in TS 23.548 [33].</w:t>
      </w:r>
    </w:p>
    <w:p w14:paraId="6BF72ACE" w14:textId="77777777" w:rsidR="00A85806" w:rsidRDefault="00A85806" w:rsidP="00A85806">
      <w:pPr>
        <w:pStyle w:val="B1"/>
      </w:pPr>
      <w:r>
        <w:t>-</w:t>
      </w:r>
      <w:r>
        <w:tab/>
        <w:t>NEF Information, Notification Endpoint of the NEF responsible of the set of UEs associated with the Traffic correlation ID.</w:t>
      </w:r>
    </w:p>
    <w:p w14:paraId="0432011F" w14:textId="77777777" w:rsidR="00A85806" w:rsidRDefault="00A85806" w:rsidP="00A85806">
      <w:pPr>
        <w:pStyle w:val="B1"/>
      </w:pPr>
      <w:r>
        <w:t>-</w:t>
      </w:r>
      <w:r>
        <w:tab/>
      </w:r>
      <w:r>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D61C57A" w14:textId="77777777" w:rsidR="00A85806" w:rsidRDefault="00A85806" w:rsidP="00A8580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AE18A2C" w14:textId="77777777" w:rsidR="00A85806" w:rsidRDefault="00A85806" w:rsidP="00A85806">
      <w:r>
        <w:t xml:space="preserve">The </w:t>
      </w:r>
      <w:r>
        <w:rPr>
          <w:i/>
        </w:rPr>
        <w:t>Redirect</w:t>
      </w:r>
      <w:r>
        <w:t xml:space="preserve"> indicates whether the uplink part of the service data flow should be redirected to a controlled address.</w:t>
      </w:r>
    </w:p>
    <w:p w14:paraId="397EA44F" w14:textId="77777777" w:rsidR="00A85806" w:rsidRDefault="00A85806" w:rsidP="00A85806">
      <w:r>
        <w:t xml:space="preserve">The </w:t>
      </w:r>
      <w:r>
        <w:rPr>
          <w:i/>
        </w:rPr>
        <w:t>Redirect Destination</w:t>
      </w:r>
      <w:r>
        <w:t xml:space="preserve"> indicates the target redirect address when </w:t>
      </w:r>
      <w:r>
        <w:rPr>
          <w:i/>
        </w:rPr>
        <w:t>Redirect</w:t>
      </w:r>
      <w:r>
        <w:t xml:space="preserve"> is enabled.</w:t>
      </w:r>
    </w:p>
    <w:p w14:paraId="4A723AF2" w14:textId="77777777" w:rsidR="00A85806" w:rsidRDefault="00A85806" w:rsidP="00A85806">
      <w:r>
        <w:t xml:space="preserve">The </w:t>
      </w:r>
      <w:r>
        <w:rPr>
          <w:i/>
        </w:rPr>
        <w:t>UL Maximum Packet Loss Rate</w:t>
      </w:r>
      <w:r>
        <w:t xml:space="preserve"> indicates the maximum rate for lost packets that can be tolerated in the uplink direction.</w:t>
      </w:r>
    </w:p>
    <w:p w14:paraId="1B4C445C" w14:textId="77777777" w:rsidR="00A85806" w:rsidRDefault="00A85806" w:rsidP="00A85806">
      <w:r>
        <w:t xml:space="preserve">The </w:t>
      </w:r>
      <w:r>
        <w:rPr>
          <w:i/>
        </w:rPr>
        <w:t>DL Maximum Packet Loss Rate</w:t>
      </w:r>
      <w:r>
        <w:t xml:space="preserve"> indicates the maximum rate for lost packets that can be tolerated in the downlink direction.</w:t>
      </w:r>
    </w:p>
    <w:p w14:paraId="57E74D38" w14:textId="77777777" w:rsidR="00A85806" w:rsidRDefault="00A85806" w:rsidP="00A85806">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5F8A4857" w14:textId="77777777" w:rsidR="00A85806" w:rsidRDefault="00A85806" w:rsidP="00A8580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w:t>
      </w:r>
      <w:r>
        <w:lastRenderedPageBreak/>
        <w:t xml:space="preserve">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57061A21" w14:textId="77777777" w:rsidR="00A85806" w:rsidRDefault="00A85806" w:rsidP="00A8580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0254CBE" w14:textId="77777777" w:rsidR="00A85806" w:rsidRDefault="00A85806" w:rsidP="00A8580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1FDC5F3" w14:textId="77777777" w:rsidR="00A85806" w:rsidRDefault="00A85806" w:rsidP="00A85806">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F9FEC92" w14:textId="77777777" w:rsidR="00A85806" w:rsidRDefault="00A85806" w:rsidP="00A8580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5436918" w14:textId="77777777" w:rsidR="00A85806" w:rsidRDefault="00A85806" w:rsidP="00A85806">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06237F36" w14:textId="77777777" w:rsidR="00A85806" w:rsidRDefault="00A85806" w:rsidP="00A85806">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1AD3E4A8" w14:textId="77777777" w:rsidR="00A85806" w:rsidRDefault="00A85806" w:rsidP="00A85806">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4DF7B0AF" w14:textId="77777777" w:rsidR="00A85806" w:rsidRDefault="00A85806" w:rsidP="00A85806">
      <w:r>
        <w:t xml:space="preserve">The </w:t>
      </w:r>
      <w:r>
        <w:rPr>
          <w:i/>
        </w:rPr>
        <w:t>Reporting frequency</w:t>
      </w:r>
      <w:r>
        <w:t xml:space="preserve"> indicates the frequency for the reporting, such as event triggered, periodic. The following applies:</w:t>
      </w:r>
    </w:p>
    <w:p w14:paraId="3242177F" w14:textId="77777777" w:rsidR="00A85806" w:rsidRDefault="00A85806" w:rsidP="00A8580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2C8C2886" w14:textId="77777777" w:rsidR="00A85806" w:rsidRDefault="00A85806" w:rsidP="00A8580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17FB57CD" w14:textId="77777777" w:rsidR="00A85806" w:rsidRDefault="00A85806" w:rsidP="00A8580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20641304" w14:textId="77777777" w:rsidR="00A85806" w:rsidRDefault="00A85806" w:rsidP="00A85806">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A3A3521" w14:textId="77777777" w:rsidR="00A85806" w:rsidRDefault="00A85806" w:rsidP="00A8580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150110" w14:textId="77777777" w:rsidR="00A85806" w:rsidRDefault="00A85806" w:rsidP="00A85806">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4ED6A6FE" w14:textId="77777777" w:rsidR="00A85806" w:rsidRDefault="00A85806" w:rsidP="00A85806">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D1327F" w14:textId="77777777" w:rsidR="00A85806" w:rsidRDefault="00A85806" w:rsidP="00A85806">
      <w:r>
        <w:t xml:space="preserve">The </w:t>
      </w:r>
      <w:r>
        <w:rPr>
          <w:i/>
        </w:rPr>
        <w:t xml:space="preserve">Alternative QoS Parameter Set(s) </w:t>
      </w:r>
      <w:r>
        <w:t xml:space="preserve">define alternative set(s) of QoS parameters for the service data flow. Every set consists of a PER, a PDB, an UL and a DL guaranteed bitrate QoS parameter, optionally, an Averaging Window and </w:t>
      </w:r>
      <w:r>
        <w:lastRenderedPageBreak/>
        <w:t>optionally, a PSDB and PSER for UL and/or a DL direction. For delay-critical service data flow, every Alternative QoS Parameter Set may also include a Maximum Data Burst Volume (MDBV).</w:t>
      </w:r>
    </w:p>
    <w:p w14:paraId="438AEBE8" w14:textId="77777777" w:rsidR="00A85806" w:rsidRDefault="00A85806" w:rsidP="00A85806">
      <w:r>
        <w:t xml:space="preserve">The content of the </w:t>
      </w:r>
      <w:r>
        <w:rPr>
          <w:i/>
          <w:iCs/>
        </w:rPr>
        <w:t>TSC Assistance Container</w:t>
      </w:r>
      <w:r>
        <w:t xml:space="preserve"> is defined in clause 5.27.2 of TS 23.501 [2].</w:t>
      </w:r>
    </w:p>
    <w:p w14:paraId="4388FED8" w14:textId="77777777" w:rsidR="00A85806" w:rsidRDefault="00A85806" w:rsidP="00A85806">
      <w:r>
        <w:t xml:space="preserve">The </w:t>
      </w:r>
      <w:r>
        <w:rPr>
          <w:i/>
          <w:iCs/>
        </w:rPr>
        <w:t>Traffic Parameter Information</w:t>
      </w:r>
      <w:r>
        <w:t xml:space="preserve"> applies to the UE power saving as specified in clause 5.37.8 of TS 23.501 [2]. The following parameters are included:</w:t>
      </w:r>
    </w:p>
    <w:p w14:paraId="79A57CF5" w14:textId="77777777" w:rsidR="00A85806" w:rsidRDefault="00A85806" w:rsidP="00A85806">
      <w:pPr>
        <w:pStyle w:val="B1"/>
      </w:pPr>
      <w:r>
        <w:t>-</w:t>
      </w:r>
      <w:r>
        <w:tab/>
      </w:r>
      <w:r>
        <w:rPr>
          <w:i/>
          <w:iCs/>
        </w:rPr>
        <w:t>Periodicity</w:t>
      </w:r>
      <w:r>
        <w:t>:</w:t>
      </w:r>
    </w:p>
    <w:p w14:paraId="5CB7B0B3" w14:textId="77777777" w:rsidR="00A85806" w:rsidRDefault="00A85806" w:rsidP="00A85806">
      <w:pPr>
        <w:pStyle w:val="B2"/>
      </w:pPr>
      <w:r>
        <w:t>-</w:t>
      </w:r>
      <w:r>
        <w:tab/>
        <w:t>indicates the time period between start of two data bursts in UL and/or DL direction.</w:t>
      </w:r>
    </w:p>
    <w:p w14:paraId="0E0299DF" w14:textId="77777777" w:rsidR="00A85806" w:rsidRDefault="00A85806" w:rsidP="00A85806">
      <w:pPr>
        <w:pStyle w:val="B2"/>
      </w:pPr>
      <w:r>
        <w:t>-</w:t>
      </w:r>
      <w:r>
        <w:tab/>
        <w:t>this parameter is only included when PCF receives the periodicity information from AF.</w:t>
      </w:r>
    </w:p>
    <w:p w14:paraId="14D5C77F" w14:textId="77777777" w:rsidR="00A85806" w:rsidRDefault="00A85806" w:rsidP="00A85806">
      <w:r>
        <w:t xml:space="preserve">The </w:t>
      </w:r>
      <w:r>
        <w:rPr>
          <w:i/>
          <w:iCs/>
        </w:rPr>
        <w:t>Traffic Parameter Measurement</w:t>
      </w:r>
      <w:r>
        <w:t xml:space="preserve"> applies to the UE power saving as specified in clause 5.37.8 of TS 23.501 [2]. The following parameters are included:</w:t>
      </w:r>
    </w:p>
    <w:p w14:paraId="6853118D" w14:textId="77777777" w:rsidR="00A85806" w:rsidRDefault="00A85806" w:rsidP="00A85806">
      <w:pPr>
        <w:pStyle w:val="B1"/>
      </w:pPr>
      <w:r>
        <w:t>-</w:t>
      </w:r>
      <w:r>
        <w:tab/>
      </w:r>
      <w:r>
        <w:rPr>
          <w:i/>
          <w:iCs/>
        </w:rPr>
        <w:t>Traffic Parameter to be measured</w:t>
      </w:r>
      <w:r>
        <w:t>:</w:t>
      </w:r>
    </w:p>
    <w:p w14:paraId="55D533D3" w14:textId="77777777" w:rsidR="00A85806" w:rsidRDefault="00A85806" w:rsidP="00A85806">
      <w:pPr>
        <w:pStyle w:val="B2"/>
      </w:pPr>
      <w:r>
        <w:t>-</w:t>
      </w:r>
      <w:r>
        <w:tab/>
        <w:t>UL and/or DL periodicity. This parameter is only included when PCF does not receive the periodicity information from AF.</w:t>
      </w:r>
    </w:p>
    <w:p w14:paraId="6F320B2D" w14:textId="77777777" w:rsidR="00A85806" w:rsidRDefault="00A85806" w:rsidP="00A85806">
      <w:pPr>
        <w:pStyle w:val="B2"/>
      </w:pPr>
      <w:r>
        <w:t>-</w:t>
      </w:r>
      <w:r>
        <w:tab/>
        <w:t>N6 jitter range associated with DL Periodicity.</w:t>
      </w:r>
    </w:p>
    <w:p w14:paraId="6DE3C245" w14:textId="77777777" w:rsidR="00A85806" w:rsidRDefault="00A85806" w:rsidP="00A85806">
      <w:pPr>
        <w:pStyle w:val="B1"/>
      </w:pPr>
      <w:r>
        <w:t>-</w:t>
      </w:r>
      <w:r>
        <w:tab/>
      </w:r>
      <w:r>
        <w:rPr>
          <w:i/>
          <w:iCs/>
        </w:rPr>
        <w:t>reporting condition</w:t>
      </w:r>
      <w:r>
        <w:t xml:space="preserve"> can be optionally included to define the condition for the reporting, such as event triggered or periodic, frequency.</w:t>
      </w:r>
    </w:p>
    <w:p w14:paraId="55A0B3E5" w14:textId="77777777" w:rsidR="00A85806" w:rsidRDefault="00A85806" w:rsidP="00A8580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1224883" w14:textId="77777777" w:rsidR="00A85806" w:rsidRDefault="00A85806" w:rsidP="00A85806">
      <w:pPr>
        <w:pStyle w:val="B1"/>
      </w:pPr>
      <w:r>
        <w:t>-</w:t>
      </w:r>
      <w:r>
        <w:tab/>
        <w:t xml:space="preserve">The </w:t>
      </w:r>
      <w:r>
        <w:rPr>
          <w:i/>
          <w:iCs/>
        </w:rPr>
        <w:t>Notification control for DDD status</w:t>
      </w:r>
      <w:r>
        <w:t xml:space="preserve"> applies as described in clause 4.15.3.2.8 of TS 23.502 [3] and contains the following parameters:</w:t>
      </w:r>
    </w:p>
    <w:p w14:paraId="6B4487C7" w14:textId="77777777" w:rsidR="00A85806" w:rsidRDefault="00A85806" w:rsidP="00A85806">
      <w:pPr>
        <w:pStyle w:val="B2"/>
      </w:pPr>
      <w:r>
        <w:t>-</w:t>
      </w:r>
      <w:r>
        <w:tab/>
        <w:t>indication that notifications of Downlink Data Delivery status are required; and</w:t>
      </w:r>
    </w:p>
    <w:p w14:paraId="3F19D45B" w14:textId="77777777" w:rsidR="00A85806" w:rsidRDefault="00A85806" w:rsidP="00A85806">
      <w:pPr>
        <w:pStyle w:val="B2"/>
      </w:pPr>
      <w:r>
        <w:t>-</w:t>
      </w:r>
      <w:r>
        <w:tab/>
        <w:t>the requested type of such notifications (notifications about downlink packets being buffered, and/or discarded).</w:t>
      </w:r>
    </w:p>
    <w:p w14:paraId="5CF472A9" w14:textId="77777777" w:rsidR="00A85806" w:rsidRDefault="00A85806" w:rsidP="00A85806">
      <w:pPr>
        <w:pStyle w:val="B1"/>
      </w:pPr>
      <w:r>
        <w:t>-</w:t>
      </w:r>
      <w:r>
        <w:tab/>
        <w:t xml:space="preserve">The </w:t>
      </w:r>
      <w:r>
        <w:rPr>
          <w:i/>
          <w:iCs/>
        </w:rPr>
        <w:t>Notification Control for DDN Failure</w:t>
      </w:r>
      <w:r>
        <w:t xml:space="preserve"> applies as described in clause 4.15.3.2.9 of TS 23.502 [3] and contains the following parameters:</w:t>
      </w:r>
    </w:p>
    <w:p w14:paraId="28DFA1CD" w14:textId="77777777" w:rsidR="00A85806" w:rsidRDefault="00A85806" w:rsidP="00A85806">
      <w:pPr>
        <w:pStyle w:val="B2"/>
      </w:pPr>
      <w:r>
        <w:t>-</w:t>
      </w:r>
      <w:r>
        <w:tab/>
        <w:t>indication that notifications of DDN Failure are required.</w:t>
      </w:r>
    </w:p>
    <w:p w14:paraId="264EF83C" w14:textId="77777777" w:rsidR="00A85806" w:rsidRDefault="00A85806" w:rsidP="00A8580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E95E991" w14:textId="783B5ACB" w:rsidR="00A85806" w:rsidRDefault="00A85806" w:rsidP="00A85806">
      <w:r>
        <w:t xml:space="preserve">The </w:t>
      </w:r>
      <w:r>
        <w:rPr>
          <w:i/>
          <w:iCs/>
        </w:rPr>
        <w:t>PDU Set Control Information</w:t>
      </w:r>
      <w:r>
        <w:t xml:space="preserve"> is needed to support the delivery of PDU Sets for a service data flow. The </w:t>
      </w:r>
      <w:ins w:id="33" w:author="Huawei" w:date="2026-01-05T17:10:00Z">
        <w:r>
          <w:t xml:space="preserve">PDU Set QoS </w:t>
        </w:r>
      </w:ins>
      <w:del w:id="34" w:author="Huawei" w:date="2026-01-05T17:10:00Z">
        <w:r w:rsidDel="00A85806">
          <w:delText>p</w:delText>
        </w:r>
      </w:del>
      <w:ins w:id="35" w:author="Huawei" w:date="2026-01-05T17:10:00Z">
        <w:r>
          <w:t>P</w:t>
        </w:r>
      </w:ins>
      <w:r>
        <w:t>arameter values for UL and DL may be different (see clause 5.7.7 of TS 23.501 [2]).</w:t>
      </w:r>
      <w:ins w:id="36" w:author="Huawei" w:date="2026-01-05T17:10:00Z">
        <w:r w:rsidRPr="00A85806">
          <w:t xml:space="preserve"> </w:t>
        </w:r>
        <w:r>
          <w:t xml:space="preserve">The </w:t>
        </w:r>
        <w:r w:rsidRPr="0086681B">
          <w:rPr>
            <w:i/>
            <w:iCs/>
          </w:rPr>
          <w:t>PDU Set Control Information</w:t>
        </w:r>
        <w:r>
          <w:t xml:space="preserve"> may also contain the parameter PDU Set Importance for independent PDUs.</w:t>
        </w:r>
      </w:ins>
    </w:p>
    <w:p w14:paraId="182E3C5D" w14:textId="77777777" w:rsidR="00A85806" w:rsidRDefault="00A85806" w:rsidP="00A85806">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0CE89B6" w14:textId="77777777" w:rsidR="00A85806" w:rsidRDefault="00A85806" w:rsidP="00A85806">
      <w:r>
        <w:t xml:space="preserve">The </w:t>
      </w:r>
      <w:r>
        <w:rPr>
          <w:i/>
          <w:iCs/>
        </w:rPr>
        <w:t>On-path N6 Signalling Information</w:t>
      </w:r>
      <w:r>
        <w:t xml:space="preserve"> is used to receive media related information using On-path N6 signalling, see clause 5.37.9.3 and clause 5.37.9.4 of TS 23.501 [2].</w:t>
      </w:r>
    </w:p>
    <w:p w14:paraId="4E85E15C" w14:textId="77777777" w:rsidR="00A85806" w:rsidRDefault="00A85806" w:rsidP="00A85806">
      <w:r>
        <w:t xml:space="preserve">The </w:t>
      </w:r>
      <w:r>
        <w:rPr>
          <w:i/>
          <w:iCs/>
        </w:rPr>
        <w:t>Data Burst Handling Information</w:t>
      </w:r>
      <w:r>
        <w:t xml:space="preserve"> is needed for the following:</w:t>
      </w:r>
    </w:p>
    <w:p w14:paraId="012362E3" w14:textId="77777777" w:rsidR="00A85806" w:rsidRDefault="00A85806" w:rsidP="00A85806">
      <w:pPr>
        <w:pStyle w:val="B1"/>
      </w:pPr>
      <w:r>
        <w:t>-</w:t>
      </w:r>
      <w:r>
        <w:tab/>
        <w:t>to support detecting last PDU of the Data Burst and marking End of Data Burst Indication on the last packet of the Data Burst (see clause 5.37.8 of TS 23.501 [2]);</w:t>
      </w:r>
    </w:p>
    <w:p w14:paraId="4595577C" w14:textId="77777777" w:rsidR="00A85806" w:rsidRDefault="00A85806" w:rsidP="00A85806">
      <w:pPr>
        <w:pStyle w:val="B1"/>
      </w:pPr>
      <w:r>
        <w:t>-</w:t>
      </w:r>
      <w:r>
        <w:tab/>
        <w:t>to support identifying the size of a DL Data Burst and marking Data Burst Size as defined in clause 5.37.10.1 of TS 23.501 [2];</w:t>
      </w:r>
    </w:p>
    <w:p w14:paraId="0D4A12A8" w14:textId="77777777" w:rsidR="00A85806" w:rsidRDefault="00A85806" w:rsidP="00A85806">
      <w:pPr>
        <w:pStyle w:val="B1"/>
      </w:pPr>
      <w:r>
        <w:lastRenderedPageBreak/>
        <w:t>-</w:t>
      </w:r>
      <w:r>
        <w:tab/>
        <w:t>to support identifying the time to next Data Burst and marking Time to Next Burst as defined in clause 5.37.10.2 of TS 23.501 [2].</w:t>
      </w:r>
    </w:p>
    <w:bookmarkEnd w:id="15"/>
    <w:bookmarkEnd w:id="16"/>
    <w:bookmarkEnd w:id="17"/>
    <w:bookmarkEnd w:id="18"/>
    <w:bookmarkEnd w:id="19"/>
    <w:bookmarkEnd w:id="20"/>
    <w:bookmarkEnd w:id="21"/>
    <w:bookmarkEnd w:id="2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41663" w14:textId="77777777" w:rsidR="005B7705" w:rsidRDefault="005B7705">
      <w:r>
        <w:separator/>
      </w:r>
    </w:p>
  </w:endnote>
  <w:endnote w:type="continuationSeparator" w:id="0">
    <w:p w14:paraId="31EDD62F" w14:textId="77777777" w:rsidR="005B7705" w:rsidRDefault="005B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F8FC" w14:textId="77777777" w:rsidR="005B7705" w:rsidRDefault="005B7705">
      <w:r>
        <w:separator/>
      </w:r>
    </w:p>
  </w:footnote>
  <w:footnote w:type="continuationSeparator" w:id="0">
    <w:p w14:paraId="5115423E" w14:textId="77777777" w:rsidR="005B7705" w:rsidRDefault="005B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8"/>
    <w:lvlOverride w:ilvl="0">
      <w:startOverride w:val="1"/>
    </w:lvlOverride>
  </w:num>
  <w:num w:numId="24">
    <w:abstractNumId w:val="7"/>
  </w:num>
  <w:num w:numId="25">
    <w:abstractNumId w:val="6"/>
  </w:num>
  <w:num w:numId="26">
    <w:abstractNumId w:val="5"/>
  </w:num>
  <w:num w:numId="27">
    <w:abstractNumId w:val="4"/>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6D1D"/>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314BD"/>
    <w:rsid w:val="00344471"/>
    <w:rsid w:val="00345F57"/>
    <w:rsid w:val="00357A44"/>
    <w:rsid w:val="003609EF"/>
    <w:rsid w:val="0036231A"/>
    <w:rsid w:val="00374DD4"/>
    <w:rsid w:val="0037611C"/>
    <w:rsid w:val="003E1A36"/>
    <w:rsid w:val="003E6909"/>
    <w:rsid w:val="004006F2"/>
    <w:rsid w:val="00410371"/>
    <w:rsid w:val="004242F1"/>
    <w:rsid w:val="0044071B"/>
    <w:rsid w:val="004A09AE"/>
    <w:rsid w:val="004A6580"/>
    <w:rsid w:val="004A65B4"/>
    <w:rsid w:val="004B15EC"/>
    <w:rsid w:val="004B75B7"/>
    <w:rsid w:val="004C562F"/>
    <w:rsid w:val="004D525E"/>
    <w:rsid w:val="00502C64"/>
    <w:rsid w:val="005141D9"/>
    <w:rsid w:val="0051580D"/>
    <w:rsid w:val="00547111"/>
    <w:rsid w:val="0059064B"/>
    <w:rsid w:val="00592D74"/>
    <w:rsid w:val="005B3A7B"/>
    <w:rsid w:val="005B7705"/>
    <w:rsid w:val="005C30C7"/>
    <w:rsid w:val="005E2C44"/>
    <w:rsid w:val="005E4286"/>
    <w:rsid w:val="00621188"/>
    <w:rsid w:val="006257ED"/>
    <w:rsid w:val="00653DE4"/>
    <w:rsid w:val="00665C47"/>
    <w:rsid w:val="00695808"/>
    <w:rsid w:val="006B46FB"/>
    <w:rsid w:val="006D2399"/>
    <w:rsid w:val="006E21FB"/>
    <w:rsid w:val="00792342"/>
    <w:rsid w:val="007977A8"/>
    <w:rsid w:val="007B512A"/>
    <w:rsid w:val="007B7DF6"/>
    <w:rsid w:val="007C209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D5A9A"/>
    <w:rsid w:val="008F266C"/>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02C04"/>
    <w:rsid w:val="00A04ABA"/>
    <w:rsid w:val="00A246B6"/>
    <w:rsid w:val="00A335F5"/>
    <w:rsid w:val="00A47E70"/>
    <w:rsid w:val="00A50CF0"/>
    <w:rsid w:val="00A7671C"/>
    <w:rsid w:val="00A779F4"/>
    <w:rsid w:val="00A85806"/>
    <w:rsid w:val="00AA2CBC"/>
    <w:rsid w:val="00AC5820"/>
    <w:rsid w:val="00AC72AC"/>
    <w:rsid w:val="00AD1CD8"/>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C415A3"/>
    <w:rsid w:val="00C56029"/>
    <w:rsid w:val="00C66BA2"/>
    <w:rsid w:val="00C77FC8"/>
    <w:rsid w:val="00C870F6"/>
    <w:rsid w:val="00C95985"/>
    <w:rsid w:val="00C96536"/>
    <w:rsid w:val="00CA2972"/>
    <w:rsid w:val="00CA6447"/>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5D8"/>
    <w:rsid w:val="00EE7D7C"/>
    <w:rsid w:val="00F07FC6"/>
    <w:rsid w:val="00F10792"/>
    <w:rsid w:val="00F2112A"/>
    <w:rsid w:val="00F25D98"/>
    <w:rsid w:val="00F300FB"/>
    <w:rsid w:val="00F331E5"/>
    <w:rsid w:val="00F971C8"/>
    <w:rsid w:val="00FB6386"/>
    <w:rsid w:val="00FD08F4"/>
    <w:rsid w:val="00FD3BA3"/>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msonormal0">
    <w:name w:val="msonormal"/>
    <w:basedOn w:val="Normal"/>
    <w:rsid w:val="00A85806"/>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1865">
      <w:bodyDiv w:val="1"/>
      <w:marLeft w:val="0"/>
      <w:marRight w:val="0"/>
      <w:marTop w:val="0"/>
      <w:marBottom w:val="0"/>
      <w:divBdr>
        <w:top w:val="none" w:sz="0" w:space="0" w:color="auto"/>
        <w:left w:val="none" w:sz="0" w:space="0" w:color="auto"/>
        <w:bottom w:val="none" w:sz="0" w:space="0" w:color="auto"/>
        <w:right w:val="none" w:sz="0" w:space="0" w:color="auto"/>
      </w:divBdr>
    </w:div>
    <w:div w:id="181150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8687</Words>
  <Characters>49522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1900-01-01T05:00:00Z</cp:lastPrinted>
  <dcterms:created xsi:type="dcterms:W3CDTF">2026-01-30T14:54:00Z</dcterms:created>
  <dcterms:modified xsi:type="dcterms:W3CDTF">2026-01-30T14:54:00Z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